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442E0" w14:textId="08DE91AA" w:rsidR="002765C7" w:rsidRPr="00C5153C" w:rsidRDefault="00505890" w:rsidP="002765C7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#157</w:t>
      </w:r>
      <w:r w:rsidR="002765C7">
        <w:rPr>
          <w:b/>
          <w:i/>
          <w:sz w:val="28"/>
        </w:rPr>
        <w:tab/>
      </w:r>
      <w:r w:rsidR="00E60E08" w:rsidRPr="0066688D">
        <w:rPr>
          <w:b/>
          <w:sz w:val="24"/>
        </w:rPr>
        <w:t>S2-2306859</w:t>
      </w:r>
      <w:r w:rsidR="00E60E08" w:rsidRPr="00291FC5">
        <w:rPr>
          <w:b/>
          <w:sz w:val="24"/>
        </w:rPr>
        <w:t xml:space="preserve"> </w:t>
      </w:r>
    </w:p>
    <w:p w14:paraId="38A62DFE" w14:textId="3E3F1206" w:rsidR="00154BFD" w:rsidRDefault="00505890" w:rsidP="002765C7">
      <w:pPr>
        <w:pStyle w:val="CRCoverPage"/>
        <w:tabs>
          <w:tab w:val="right" w:pos="9639"/>
        </w:tabs>
        <w:outlineLvl w:val="0"/>
        <w:rPr>
          <w:b/>
          <w:sz w:val="24"/>
        </w:rPr>
      </w:pPr>
      <w:r>
        <w:rPr>
          <w:rFonts w:cs="Arial"/>
          <w:b/>
          <w:bCs/>
          <w:sz w:val="24"/>
        </w:rPr>
        <w:t>Berlin, Germany, May 22</w:t>
      </w:r>
      <w:r w:rsidRPr="00EF16AE">
        <w:rPr>
          <w:rFonts w:cs="Arial"/>
          <w:b/>
          <w:bCs/>
          <w:sz w:val="24"/>
          <w:vertAlign w:val="superscript"/>
        </w:rPr>
        <w:t>nd</w:t>
      </w:r>
      <w:r>
        <w:rPr>
          <w:rFonts w:cs="Arial"/>
          <w:b/>
          <w:bCs/>
          <w:sz w:val="24"/>
        </w:rPr>
        <w:t xml:space="preserve"> – 26</w:t>
      </w:r>
      <w:r w:rsidRPr="00EF16AE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2023</w:t>
      </w:r>
      <w:r w:rsidR="002765C7">
        <w:rPr>
          <w:b/>
          <w:sz w:val="24"/>
        </w:rPr>
        <w:tab/>
      </w:r>
      <w:r w:rsidR="0066688D" w:rsidRPr="0066688D">
        <w:rPr>
          <w:b/>
          <w:color w:val="0070C0"/>
          <w:sz w:val="16"/>
          <w:szCs w:val="16"/>
        </w:rPr>
        <w:t>(revision of S2-2305390)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BFD" w14:paraId="4785D21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3F3FF7" w14:textId="77777777" w:rsidR="00154BFD" w:rsidRDefault="005555B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54BFD" w14:paraId="104F53E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DA1472" w14:textId="77777777" w:rsidR="00154BFD" w:rsidRDefault="005555B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54BFD" w14:paraId="6F49001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35DF9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5495E310" w14:textId="77777777">
        <w:tc>
          <w:tcPr>
            <w:tcW w:w="142" w:type="dxa"/>
            <w:tcBorders>
              <w:left w:val="single" w:sz="4" w:space="0" w:color="auto"/>
            </w:tcBorders>
          </w:tcPr>
          <w:p w14:paraId="5E96062A" w14:textId="77777777" w:rsidR="00154BFD" w:rsidRDefault="00154BF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C776AED" w14:textId="77777777" w:rsidR="00154BFD" w:rsidRDefault="005555B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23.50</w:t>
            </w:r>
            <w:r>
              <w:rPr>
                <w:b/>
                <w:sz w:val="28"/>
                <w:lang w:val="en-US"/>
              </w:rPr>
              <w:t>2</w:t>
            </w:r>
          </w:p>
        </w:tc>
        <w:tc>
          <w:tcPr>
            <w:tcW w:w="709" w:type="dxa"/>
          </w:tcPr>
          <w:p w14:paraId="4C4DCEA1" w14:textId="77777777" w:rsidR="00154BFD" w:rsidRDefault="005555B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FCC9BB" w14:textId="45B3FCDA" w:rsidR="00154BFD" w:rsidRPr="00791DC4" w:rsidRDefault="00291FC5" w:rsidP="00C41DD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291FC5">
              <w:rPr>
                <w:b/>
                <w:sz w:val="28"/>
              </w:rPr>
              <w:t>4160</w:t>
            </w:r>
            <w:r w:rsidR="007876F4">
              <w:rPr>
                <w:b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FD40391" w14:textId="77777777" w:rsidR="00154BFD" w:rsidRDefault="005555B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99BC74" w14:textId="23AE152D" w:rsidR="00154BFD" w:rsidRPr="00C40206" w:rsidRDefault="00E60E08">
            <w:pPr>
              <w:pStyle w:val="CRCoverPage"/>
              <w:spacing w:after="0"/>
              <w:jc w:val="center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1</w:t>
            </w:r>
          </w:p>
        </w:tc>
        <w:tc>
          <w:tcPr>
            <w:tcW w:w="2410" w:type="dxa"/>
          </w:tcPr>
          <w:p w14:paraId="3BDF5B79" w14:textId="77777777" w:rsidR="00154BFD" w:rsidRDefault="005555B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C506AE" w14:textId="3222A0FC" w:rsidR="00154BFD" w:rsidRDefault="005555BC" w:rsidP="003E33B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3E33BD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4E3103">
              <w:rPr>
                <w:b/>
                <w:sz w:val="28"/>
                <w:lang w:val="en-US"/>
              </w:rPr>
              <w:t>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9DECE5" w14:textId="77777777" w:rsidR="00154BFD" w:rsidRDefault="00154BFD">
            <w:pPr>
              <w:pStyle w:val="CRCoverPage"/>
              <w:spacing w:after="0"/>
            </w:pPr>
          </w:p>
        </w:tc>
      </w:tr>
      <w:tr w:rsidR="00154BFD" w14:paraId="20EE664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34AD70" w14:textId="77777777" w:rsidR="00154BFD" w:rsidRDefault="00154BFD">
            <w:pPr>
              <w:pStyle w:val="CRCoverPage"/>
              <w:spacing w:after="0"/>
            </w:pPr>
          </w:p>
        </w:tc>
      </w:tr>
      <w:tr w:rsidR="00154BFD" w14:paraId="38E1BBE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D56071" w14:textId="77777777" w:rsidR="00154BFD" w:rsidRDefault="005555B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54BFD" w14:paraId="78AE6BFC" w14:textId="77777777">
        <w:tc>
          <w:tcPr>
            <w:tcW w:w="9641" w:type="dxa"/>
            <w:gridSpan w:val="9"/>
          </w:tcPr>
          <w:p w14:paraId="46F323BA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671A572" w14:textId="77777777" w:rsidR="00154BFD" w:rsidRDefault="00154B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BFD" w14:paraId="3E683CB0" w14:textId="77777777">
        <w:tc>
          <w:tcPr>
            <w:tcW w:w="2835" w:type="dxa"/>
          </w:tcPr>
          <w:p w14:paraId="60E4ECD7" w14:textId="77777777" w:rsidR="00154BFD" w:rsidRDefault="005555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95ED98F" w14:textId="77777777" w:rsidR="00154BFD" w:rsidRDefault="005555B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CD1A8A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8006F0" w14:textId="77777777" w:rsidR="00154BFD" w:rsidRDefault="005555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96E0C1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393577" w14:textId="77777777" w:rsidR="00154BFD" w:rsidRDefault="005555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C4D8B2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B9DC90" w14:textId="77777777" w:rsidR="00154BFD" w:rsidRDefault="005555B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4F471F" w14:textId="77777777" w:rsidR="00154BFD" w:rsidRDefault="005555B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3FED1044" w14:textId="77777777" w:rsidR="00154BFD" w:rsidRDefault="00154B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BFD" w14:paraId="052CE9D1" w14:textId="77777777">
        <w:tc>
          <w:tcPr>
            <w:tcW w:w="9640" w:type="dxa"/>
            <w:gridSpan w:val="11"/>
          </w:tcPr>
          <w:p w14:paraId="0495E2DD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2837092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12ACE0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7EDED3" w14:textId="62F8B26D" w:rsidR="00154BFD" w:rsidRPr="001D5090" w:rsidRDefault="007876F4" w:rsidP="00167D5D">
            <w:pPr>
              <w:pStyle w:val="CRCoverPage"/>
              <w:spacing w:after="0"/>
              <w:rPr>
                <w:highlight w:val="yellow"/>
                <w:lang w:val="en-US"/>
              </w:rPr>
            </w:pPr>
            <w:r>
              <w:t xml:space="preserve"> C</w:t>
            </w:r>
            <w:r w:rsidRPr="00F40780">
              <w:t>ommon EAS</w:t>
            </w:r>
            <w:r>
              <w:t xml:space="preserve">/DNAI determination for a set of UEs </w:t>
            </w:r>
          </w:p>
        </w:tc>
      </w:tr>
      <w:tr w:rsidR="00154BFD" w14:paraId="0CF7FA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665E4D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CA0F8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1B5776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492167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33B52" w14:textId="0EFCD608" w:rsidR="00154BFD" w:rsidRPr="00C40206" w:rsidRDefault="00C40206" w:rsidP="00EB5BE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Nokia, Nokia Shanghai Bell</w:t>
            </w:r>
            <w:r w:rsidR="00505890">
              <w:rPr>
                <w:rFonts w:eastAsia="SimSun"/>
                <w:lang w:val="en-US" w:eastAsia="zh-CN"/>
              </w:rPr>
              <w:t xml:space="preserve"> </w:t>
            </w:r>
          </w:p>
        </w:tc>
      </w:tr>
      <w:tr w:rsidR="00154BFD" w14:paraId="5B5A64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B0CA9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D16D48" w14:textId="77777777" w:rsidR="00154BFD" w:rsidRDefault="005555BC">
            <w:pPr>
              <w:pStyle w:val="CRCoverPage"/>
              <w:spacing w:after="0"/>
            </w:pPr>
            <w:r>
              <w:t>SA2</w:t>
            </w:r>
          </w:p>
        </w:tc>
      </w:tr>
      <w:tr w:rsidR="00154BFD" w14:paraId="1B0919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D64FD7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C1CE02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206B01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34E5BA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5DECBB" w14:textId="77777777" w:rsidR="00154BFD" w:rsidRPr="007F1D76" w:rsidRDefault="007B4106" w:rsidP="001D5090">
            <w:pPr>
              <w:pStyle w:val="CRCoverPage"/>
              <w:spacing w:after="0"/>
            </w:pPr>
            <w:r w:rsidRPr="007F1D76">
              <w:rPr>
                <w:rFonts w:cs="Arial"/>
                <w:bCs/>
                <w:kern w:val="24"/>
                <w:sz w:val="18"/>
                <w:szCs w:val="18"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554FABCE" w14:textId="77777777" w:rsidR="00154BFD" w:rsidRDefault="00154BF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7EF0EC" w14:textId="77777777" w:rsidR="00154BFD" w:rsidRDefault="005555B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ED8DEF" w14:textId="1FEFC583" w:rsidR="00154BFD" w:rsidRDefault="00875335" w:rsidP="003E33B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E33BD">
              <w:t>2023</w:t>
            </w:r>
            <w:r w:rsidR="0073174A">
              <w:t>-</w:t>
            </w:r>
            <w:r w:rsidR="00645804">
              <w:rPr>
                <w:rFonts w:eastAsia="SimSun"/>
                <w:lang w:eastAsia="zh-CN"/>
              </w:rPr>
              <w:t>0</w:t>
            </w:r>
            <w:r w:rsidR="00770DDC">
              <w:rPr>
                <w:rFonts w:eastAsia="SimSun"/>
                <w:lang w:eastAsia="zh-CN"/>
              </w:rPr>
              <w:t>5</w:t>
            </w:r>
            <w:r w:rsidR="005555BC">
              <w:t>-</w:t>
            </w:r>
            <w:r>
              <w:fldChar w:fldCharType="end"/>
            </w:r>
            <w:r w:rsidR="00770DDC">
              <w:rPr>
                <w:lang w:val="en-US"/>
              </w:rPr>
              <w:t>12</w:t>
            </w:r>
          </w:p>
        </w:tc>
      </w:tr>
      <w:tr w:rsidR="00154BFD" w14:paraId="2B4EA2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360E2F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CAEB2D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AD0FD6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457390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6F2798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5B524BF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3354A" w14:textId="77777777" w:rsidR="00154BFD" w:rsidRDefault="00555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1008AA" w14:textId="77777777" w:rsidR="00154BFD" w:rsidRDefault="00BE489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291EC0" w14:textId="77777777" w:rsidR="00154BFD" w:rsidRDefault="00154BF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8D970C" w14:textId="77777777" w:rsidR="00154BFD" w:rsidRDefault="005555B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E88566" w14:textId="77777777" w:rsidR="00154BFD" w:rsidRDefault="005555BC" w:rsidP="00635661">
            <w:pPr>
              <w:pStyle w:val="CRCoverPage"/>
              <w:spacing w:after="0"/>
              <w:ind w:left="100"/>
            </w:pPr>
            <w:r>
              <w:t>Rel-1</w:t>
            </w:r>
            <w:r w:rsidR="00635661">
              <w:t>8</w:t>
            </w:r>
          </w:p>
        </w:tc>
      </w:tr>
      <w:tr w:rsidR="00154BFD" w14:paraId="238A1F0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38CECA" w14:textId="77777777" w:rsidR="00154BFD" w:rsidRDefault="00154BF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6224F4" w14:textId="77777777" w:rsidR="00154BFD" w:rsidRDefault="005555B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D306AFF" w14:textId="77777777" w:rsidR="00154BFD" w:rsidRDefault="005555B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85A7FA" w14:textId="77777777" w:rsidR="00154BFD" w:rsidRDefault="005555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54BFD" w14:paraId="2FC07780" w14:textId="77777777">
        <w:tc>
          <w:tcPr>
            <w:tcW w:w="1843" w:type="dxa"/>
          </w:tcPr>
          <w:p w14:paraId="04D5171A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E405D3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21B2DD5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B5291E" w14:textId="77777777" w:rsidR="00154BFD" w:rsidRPr="00A208A8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208A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E5C201" w14:textId="76F3B76E" w:rsidR="00101CF7" w:rsidRDefault="00101CF7" w:rsidP="00101CF7">
            <w:pPr>
              <w:pStyle w:val="CRCoverPage"/>
              <w:spacing w:after="0"/>
            </w:pPr>
            <w:r>
              <w:rPr>
                <w:noProof/>
              </w:rPr>
              <w:t xml:space="preserve">Clause </w:t>
            </w:r>
            <w:r>
              <w:t xml:space="preserve">6.2.3.2.7, TS 23.548 introduced new NEF services for the common EAS/DNAI </w:t>
            </w:r>
            <w:r w:rsidR="00875335">
              <w:t xml:space="preserve">selection </w:t>
            </w:r>
            <w:r>
              <w:t>for the set of UEs related procedures.</w:t>
            </w:r>
            <w:r w:rsidR="00875335">
              <w:t xml:space="preserve"> The corresponding CR in </w:t>
            </w:r>
            <w:r w:rsidR="00875335" w:rsidRPr="00875335">
              <w:t>S2-2306674</w:t>
            </w:r>
            <w:r w:rsidR="00875335">
              <w:t xml:space="preserve"> proposes the detail uses.</w:t>
            </w:r>
            <w:r w:rsidR="00875335">
              <w:rPr>
                <w:rFonts w:cs="Arial"/>
                <w:b/>
                <w:bCs/>
                <w:color w:val="808080"/>
                <w:sz w:val="26"/>
                <w:szCs w:val="26"/>
              </w:rPr>
              <w:t xml:space="preserve"> </w:t>
            </w:r>
            <w:r w:rsidR="00875335">
              <w:rPr>
                <w:b/>
                <w:i/>
                <w:noProof/>
                <w:sz w:val="28"/>
              </w:rPr>
              <w:t xml:space="preserve"> </w:t>
            </w:r>
          </w:p>
          <w:p w14:paraId="5081E173" w14:textId="22AACF77" w:rsidR="00101CF7" w:rsidRPr="00101CF7" w:rsidRDefault="00101CF7" w:rsidP="00101CF7">
            <w:pPr>
              <w:pStyle w:val="CRCoverPage"/>
              <w:spacing w:after="0"/>
              <w:rPr>
                <w:noProof/>
              </w:rPr>
            </w:pPr>
          </w:p>
        </w:tc>
      </w:tr>
      <w:tr w:rsidR="00154BFD" w14:paraId="0B1195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1D693" w14:textId="77777777" w:rsidR="00154BFD" w:rsidRPr="00A208A8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1B74C" w14:textId="77777777" w:rsidR="00154BFD" w:rsidRPr="00A208A8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575BCE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82175" w14:textId="77777777" w:rsidR="00154BFD" w:rsidRPr="00A208A8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208A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C7DFA0" w14:textId="72F53E74" w:rsidR="004E3103" w:rsidRDefault="007876F4" w:rsidP="004E310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</w:t>
            </w:r>
            <w:r w:rsidR="00101CF7">
              <w:rPr>
                <w:lang w:val="en-US" w:eastAsia="zh-CN"/>
              </w:rPr>
              <w:t xml:space="preserve">New NEF service </w:t>
            </w:r>
            <w:r w:rsidR="00101CF7" w:rsidRPr="00101CF7">
              <w:rPr>
                <w:lang w:val="en-US" w:eastAsia="zh-CN"/>
              </w:rPr>
              <w:t>Nnef_TrafficCorrelation</w:t>
            </w:r>
            <w:r w:rsidR="00101CF7">
              <w:rPr>
                <w:lang w:val="en-US" w:eastAsia="zh-CN"/>
              </w:rPr>
              <w:t xml:space="preserve"> </w:t>
            </w:r>
            <w:r w:rsidR="00101CF7" w:rsidRPr="00101CF7">
              <w:rPr>
                <w:lang w:val="en-US" w:eastAsia="zh-CN"/>
              </w:rPr>
              <w:t>and</w:t>
            </w:r>
            <w:r w:rsidR="00101CF7">
              <w:rPr>
                <w:b/>
              </w:rPr>
              <w:t xml:space="preserve"> </w:t>
            </w:r>
            <w:r w:rsidR="00101CF7" w:rsidRPr="00101CF7">
              <w:rPr>
                <w:lang w:val="en-US" w:eastAsia="zh-CN"/>
              </w:rPr>
              <w:t>corresponding details</w:t>
            </w:r>
          </w:p>
          <w:p w14:paraId="56174FC3" w14:textId="77777777" w:rsidR="00DF175B" w:rsidRPr="00C5153C" w:rsidRDefault="00DF175B" w:rsidP="002A216A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  <w:tr w:rsidR="00154BFD" w14:paraId="52665F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8E6E1" w14:textId="77777777" w:rsidR="00154BFD" w:rsidRPr="00A208A8" w:rsidRDefault="005555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 w:rsidRPr="00A208A8">
              <w:rPr>
                <w:b/>
                <w:i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E33D0" w14:textId="77777777" w:rsidR="00154BFD" w:rsidRPr="00A208A8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6880185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6E2A6D" w14:textId="77777777" w:rsidR="00154BFD" w:rsidRPr="00A208A8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208A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E7A20" w14:textId="3DB7BC2D" w:rsidR="00154BFD" w:rsidRPr="00A208A8" w:rsidRDefault="007876F4" w:rsidP="00A208A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 </w:t>
            </w:r>
            <w:r w:rsidR="00101CF7">
              <w:rPr>
                <w:lang w:val="en-US" w:eastAsia="zh-CN"/>
              </w:rPr>
              <w:t>Corresponding solution in TS 23.548 on common EAS/DNAI remains unaddressed</w:t>
            </w:r>
          </w:p>
        </w:tc>
      </w:tr>
      <w:tr w:rsidR="00154BFD" w14:paraId="0CF491F1" w14:textId="77777777">
        <w:tc>
          <w:tcPr>
            <w:tcW w:w="2694" w:type="dxa"/>
            <w:gridSpan w:val="2"/>
          </w:tcPr>
          <w:p w14:paraId="15334922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894A4E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3D11D09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8F8AEB" w14:textId="77777777" w:rsidR="00154BFD" w:rsidRPr="00B860AF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860A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D10DF9" w14:textId="7672A167" w:rsidR="00154BFD" w:rsidRPr="00B860AF" w:rsidRDefault="00ED153F" w:rsidP="00B860A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</w:t>
            </w:r>
            <w:r w:rsidR="00645804">
              <w:rPr>
                <w:lang w:val="en-US" w:eastAsia="zh-CN"/>
              </w:rPr>
              <w:t>2.6</w:t>
            </w:r>
          </w:p>
        </w:tc>
      </w:tr>
      <w:tr w:rsidR="00154BFD" w14:paraId="3037B9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B0C9C" w14:textId="77777777" w:rsidR="00154BFD" w:rsidRDefault="00154B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9FB6E1" w14:textId="77777777" w:rsidR="00154BFD" w:rsidRDefault="00154B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4BFD" w14:paraId="3E8282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3015D" w14:textId="77777777" w:rsidR="00154BFD" w:rsidRDefault="00154B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E845A6" w14:textId="77777777" w:rsidR="00154BFD" w:rsidRDefault="005555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C4A442" w14:textId="77777777" w:rsidR="00154BFD" w:rsidRDefault="005555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CDE3F3B" w14:textId="77777777" w:rsidR="00154BFD" w:rsidRDefault="00154BF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2CB0AC" w14:textId="77777777" w:rsidR="00154BFD" w:rsidRDefault="00154BFD">
            <w:pPr>
              <w:pStyle w:val="CRCoverPage"/>
              <w:spacing w:after="0"/>
              <w:ind w:left="99"/>
            </w:pPr>
          </w:p>
        </w:tc>
      </w:tr>
      <w:tr w:rsidR="00154BFD" w14:paraId="17BB53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B2A24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C6199" w14:textId="77777777" w:rsidR="00154BFD" w:rsidRDefault="003A6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8FF19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EBF5E16" w14:textId="77777777" w:rsidR="00154BFD" w:rsidRDefault="005555B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896383" w14:textId="09E5A60F" w:rsidR="00154BFD" w:rsidRDefault="005555BC">
            <w:pPr>
              <w:pStyle w:val="CRCoverPage"/>
              <w:spacing w:after="0"/>
              <w:ind w:left="99"/>
            </w:pPr>
            <w:r>
              <w:t>TS</w:t>
            </w:r>
            <w:r w:rsidR="003A6201">
              <w:t xml:space="preserve"> 23.548</w:t>
            </w:r>
            <w:r w:rsidR="00DC6494">
              <w:t>, CR</w:t>
            </w:r>
            <w:r>
              <w:t xml:space="preserve"> </w:t>
            </w:r>
            <w:r w:rsidR="007876F4" w:rsidRPr="00875335">
              <w:t xml:space="preserve"> </w:t>
            </w:r>
            <w:r w:rsidR="00291FC5" w:rsidRPr="00875335">
              <w:t>014</w:t>
            </w:r>
            <w:r w:rsidR="00875335" w:rsidRPr="00875335">
              <w:t>6</w:t>
            </w:r>
          </w:p>
        </w:tc>
      </w:tr>
      <w:tr w:rsidR="00154BFD" w14:paraId="687394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30D91" w14:textId="77777777" w:rsidR="00154BFD" w:rsidRDefault="005555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DC1ED6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7C332" w14:textId="77777777" w:rsidR="00154BFD" w:rsidRDefault="005555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282BA1" w14:textId="77777777" w:rsidR="00154BFD" w:rsidRDefault="005555B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1EB0DB" w14:textId="24568AB6" w:rsidR="00154BFD" w:rsidRDefault="00DC6494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154BFD" w14:paraId="0C1287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AB55E" w14:textId="77777777" w:rsidR="00154BFD" w:rsidRDefault="005555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ACA3CC" w14:textId="77777777" w:rsidR="00154BFD" w:rsidRDefault="00154B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4C257" w14:textId="77777777" w:rsidR="00154BFD" w:rsidRDefault="005555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707FC3" w14:textId="77777777" w:rsidR="00154BFD" w:rsidRDefault="005555B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E234DC" w14:textId="4E055341" w:rsidR="00154BFD" w:rsidRDefault="00DC6494">
            <w:pPr>
              <w:pStyle w:val="CRCoverPage"/>
              <w:spacing w:after="0"/>
              <w:ind w:left="99"/>
            </w:pPr>
            <w:r>
              <w:t xml:space="preserve"> </w:t>
            </w:r>
            <w:r w:rsidR="005555BC">
              <w:t xml:space="preserve"> </w:t>
            </w:r>
          </w:p>
        </w:tc>
      </w:tr>
      <w:tr w:rsidR="00154BFD" w14:paraId="2771E2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DD9BB2" w14:textId="77777777" w:rsidR="00154BFD" w:rsidRDefault="00154BF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AAC5C4" w14:textId="77777777" w:rsidR="00154BFD" w:rsidRDefault="00154BFD">
            <w:pPr>
              <w:pStyle w:val="CRCoverPage"/>
              <w:spacing w:after="0"/>
            </w:pPr>
          </w:p>
        </w:tc>
      </w:tr>
      <w:tr w:rsidR="00154BFD" w14:paraId="4962D8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128F1E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96489" w14:textId="77777777" w:rsidR="00154BFD" w:rsidRDefault="00154BFD">
            <w:pPr>
              <w:pStyle w:val="CRCoverPage"/>
              <w:spacing w:after="0"/>
              <w:ind w:left="100"/>
            </w:pPr>
          </w:p>
        </w:tc>
      </w:tr>
      <w:tr w:rsidR="00154BFD" w14:paraId="51C1100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197726" w14:textId="77777777" w:rsidR="00154BFD" w:rsidRDefault="00154B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FCF148" w14:textId="77777777" w:rsidR="00154BFD" w:rsidRDefault="00154BF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54BFD" w14:paraId="083D8F7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90B135" w14:textId="77777777" w:rsidR="00154BFD" w:rsidRDefault="00555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B4833" w14:textId="77777777" w:rsidR="00154BFD" w:rsidRDefault="00154BFD">
            <w:pPr>
              <w:pStyle w:val="CRCoverPage"/>
              <w:spacing w:after="0"/>
              <w:ind w:left="100"/>
            </w:pPr>
          </w:p>
        </w:tc>
      </w:tr>
    </w:tbl>
    <w:p w14:paraId="3CB49D65" w14:textId="77777777" w:rsidR="00154BFD" w:rsidRDefault="00154BFD">
      <w:pPr>
        <w:pStyle w:val="CRCoverPage"/>
        <w:spacing w:after="0"/>
        <w:rPr>
          <w:sz w:val="8"/>
          <w:szCs w:val="8"/>
        </w:rPr>
      </w:pPr>
    </w:p>
    <w:p w14:paraId="78070022" w14:textId="77777777" w:rsidR="00154BFD" w:rsidRDefault="00154BFD">
      <w:pPr>
        <w:sectPr w:rsidR="00154BF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E127B19" w14:textId="77777777" w:rsidR="0022060A" w:rsidRPr="002F6974" w:rsidDel="001E0155" w:rsidRDefault="0022060A" w:rsidP="0022060A">
      <w:pPr>
        <w:rPr>
          <w:del w:id="1" w:author="Nokia_20230316" w:date="2023-03-16T20:26:00Z"/>
          <w:rFonts w:eastAsia="SimSun"/>
          <w:lang w:val="en-US" w:eastAsia="zh-CN"/>
        </w:rPr>
      </w:pPr>
      <w:bookmarkStart w:id="2" w:name="_Toc27846418"/>
      <w:bookmarkStart w:id="3" w:name="_Toc51768986"/>
      <w:bookmarkStart w:id="4" w:name="_Toc83792942"/>
      <w:bookmarkStart w:id="5" w:name="_Toc83301500"/>
      <w:bookmarkStart w:id="6" w:name="_Toc36187542"/>
      <w:bookmarkStart w:id="7" w:name="_Toc47342288"/>
      <w:bookmarkStart w:id="8" w:name="_Toc45183446"/>
      <w:bookmarkStart w:id="9" w:name="_Toc47342606"/>
      <w:bookmarkStart w:id="10" w:name="_Toc20204189"/>
      <w:bookmarkStart w:id="11" w:name="_Toc51834765"/>
      <w:bookmarkStart w:id="12" w:name="_Toc27894878"/>
      <w:bookmarkStart w:id="13" w:name="_Toc59095659"/>
      <w:bookmarkStart w:id="14" w:name="_Toc27846729"/>
      <w:bookmarkStart w:id="15" w:name="_Toc45183764"/>
      <w:bookmarkStart w:id="16" w:name="_Toc20204672"/>
      <w:bookmarkStart w:id="17" w:name="_Toc45193046"/>
      <w:bookmarkStart w:id="18" w:name="_Toc36192489"/>
      <w:bookmarkStart w:id="19" w:name="_Toc59100591"/>
      <w:bookmarkStart w:id="20" w:name="_Toc27895386"/>
      <w:bookmarkStart w:id="21" w:name="_Toc51769307"/>
      <w:bookmarkStart w:id="22" w:name="_Toc47592678"/>
      <w:bookmarkStart w:id="23" w:name="_Toc47593223"/>
      <w:bookmarkStart w:id="24" w:name="_Toc59101136"/>
      <w:bookmarkStart w:id="25" w:name="_Toc36187860"/>
      <w:bookmarkStart w:id="26" w:name="_Toc36191956"/>
      <w:bookmarkStart w:id="27" w:name="_Toc51835310"/>
      <w:bookmarkStart w:id="28" w:name="_Toc45193591"/>
    </w:p>
    <w:p w14:paraId="46091E09" w14:textId="5EC9A991" w:rsidR="0022060A" w:rsidRDefault="0022060A" w:rsidP="0022060A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  <w:lang w:eastAsia="zh-CN"/>
        </w:rPr>
        <w:t>FIRST</w:t>
      </w:r>
      <w:r>
        <w:rPr>
          <w:b/>
          <w:bCs/>
          <w:color w:val="FF0000"/>
        </w:rPr>
        <w:t xml:space="preserve"> CHANGE</w:t>
      </w:r>
    </w:p>
    <w:p w14:paraId="5F6F7F09" w14:textId="77777777" w:rsidR="007876F4" w:rsidRPr="00140E21" w:rsidRDefault="007876F4" w:rsidP="007876F4">
      <w:pPr>
        <w:pStyle w:val="Heading4"/>
      </w:pPr>
      <w:bookmarkStart w:id="29" w:name="_Toc20204511"/>
      <w:bookmarkStart w:id="30" w:name="_Toc27895210"/>
      <w:bookmarkStart w:id="31" w:name="_Toc36192307"/>
      <w:bookmarkStart w:id="32" w:name="_Toc45193420"/>
      <w:bookmarkStart w:id="33" w:name="_Toc47593052"/>
      <w:bookmarkStart w:id="34" w:name="_Toc51835139"/>
      <w:bookmarkStart w:id="35" w:name="_Toc131528538"/>
      <w:r w:rsidRPr="00140E21">
        <w:t>5.2.6.1</w:t>
      </w:r>
      <w:r w:rsidRPr="00140E21"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53696984" w14:textId="77777777" w:rsidR="007876F4" w:rsidRPr="00140E21" w:rsidRDefault="007876F4" w:rsidP="007876F4">
      <w:pPr>
        <w:rPr>
          <w:lang w:eastAsia="zh-CN"/>
        </w:rPr>
      </w:pPr>
      <w:r w:rsidRPr="00140E21">
        <w:rPr>
          <w:lang w:eastAsia="zh-CN"/>
        </w:rPr>
        <w:t>The following table shows the NEF Services and Service Operations:</w:t>
      </w:r>
    </w:p>
    <w:p w14:paraId="0E01C05A" w14:textId="77777777" w:rsidR="007876F4" w:rsidRPr="00140E21" w:rsidRDefault="007876F4" w:rsidP="007876F4">
      <w:pPr>
        <w:pStyle w:val="TH"/>
      </w:pPr>
      <w:r w:rsidRPr="00140E21">
        <w:lastRenderedPageBreak/>
        <w:t>Table 5.2.6.1-1: NF Services provided by the NEF</w:t>
      </w:r>
    </w:p>
    <w:tbl>
      <w:tblPr>
        <w:tblW w:w="8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7"/>
        <w:gridCol w:w="1938"/>
        <w:gridCol w:w="1747"/>
        <w:gridCol w:w="1327"/>
      </w:tblGrid>
      <w:tr w:rsidR="007876F4" w:rsidRPr="00140E21" w14:paraId="314F24FE" w14:textId="77777777" w:rsidTr="00264E3B">
        <w:tc>
          <w:tcPr>
            <w:tcW w:w="3517" w:type="dxa"/>
            <w:tcBorders>
              <w:bottom w:val="single" w:sz="4" w:space="0" w:color="auto"/>
            </w:tcBorders>
          </w:tcPr>
          <w:p w14:paraId="743CF689" w14:textId="77777777" w:rsidR="007876F4" w:rsidRPr="00140E21" w:rsidRDefault="007876F4" w:rsidP="00264E3B">
            <w:pPr>
              <w:pStyle w:val="TAH"/>
            </w:pPr>
            <w:r w:rsidRPr="00140E21">
              <w:lastRenderedPageBreak/>
              <w:t>Service Name</w:t>
            </w:r>
          </w:p>
        </w:tc>
        <w:tc>
          <w:tcPr>
            <w:tcW w:w="1938" w:type="dxa"/>
          </w:tcPr>
          <w:p w14:paraId="61CAEEA9" w14:textId="77777777" w:rsidR="007876F4" w:rsidRPr="00140E21" w:rsidRDefault="007876F4" w:rsidP="00264E3B">
            <w:pPr>
              <w:pStyle w:val="TAH"/>
            </w:pPr>
            <w:r w:rsidRPr="00140E21">
              <w:t>Service Operations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4132C434" w14:textId="77777777" w:rsidR="007876F4" w:rsidRPr="00140E21" w:rsidRDefault="007876F4" w:rsidP="00264E3B">
            <w:pPr>
              <w:pStyle w:val="TAH"/>
            </w:pPr>
            <w:r w:rsidRPr="00140E21">
              <w:t>Operation</w:t>
            </w:r>
          </w:p>
          <w:p w14:paraId="539DCD91" w14:textId="77777777" w:rsidR="007876F4" w:rsidRPr="00140E21" w:rsidRDefault="007876F4" w:rsidP="00264E3B">
            <w:pPr>
              <w:pStyle w:val="TAH"/>
            </w:pPr>
            <w:r w:rsidRPr="00140E21">
              <w:t>Semantics</w:t>
            </w:r>
          </w:p>
        </w:tc>
        <w:tc>
          <w:tcPr>
            <w:tcW w:w="1327" w:type="dxa"/>
          </w:tcPr>
          <w:p w14:paraId="67E402DF" w14:textId="77777777" w:rsidR="007876F4" w:rsidRPr="00140E21" w:rsidRDefault="007876F4" w:rsidP="00264E3B">
            <w:pPr>
              <w:pStyle w:val="TAH"/>
            </w:pPr>
            <w:r w:rsidRPr="00140E21">
              <w:t>Example Consumer(s)</w:t>
            </w:r>
          </w:p>
        </w:tc>
      </w:tr>
      <w:tr w:rsidR="007876F4" w:rsidRPr="00140E21" w14:paraId="0C250435" w14:textId="77777777" w:rsidTr="00264E3B">
        <w:tc>
          <w:tcPr>
            <w:tcW w:w="3517" w:type="dxa"/>
            <w:tcBorders>
              <w:bottom w:val="nil"/>
            </w:tcBorders>
          </w:tcPr>
          <w:p w14:paraId="444AE10A" w14:textId="77777777" w:rsidR="007876F4" w:rsidRPr="00140E21" w:rsidRDefault="007876F4" w:rsidP="00264E3B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Nnef_EventExposure</w:t>
            </w:r>
          </w:p>
        </w:tc>
        <w:tc>
          <w:tcPr>
            <w:tcW w:w="1938" w:type="dxa"/>
          </w:tcPr>
          <w:p w14:paraId="07A82264" w14:textId="77777777" w:rsidR="007876F4" w:rsidRPr="00140E21" w:rsidRDefault="007876F4" w:rsidP="00264E3B">
            <w:pPr>
              <w:pStyle w:val="TAL"/>
            </w:pPr>
            <w:r w:rsidRPr="00140E21"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583BFD11" w14:textId="77777777" w:rsidR="007876F4" w:rsidRPr="00140E21" w:rsidRDefault="007876F4" w:rsidP="00264E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10684B7F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7876F4" w:rsidRPr="00140E21" w14:paraId="2DED30AD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031F1A28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5B3B2D26" w14:textId="77777777" w:rsidR="007876F4" w:rsidRPr="00140E21" w:rsidRDefault="007876F4" w:rsidP="00264E3B">
            <w:pPr>
              <w:pStyle w:val="TAL"/>
            </w:pPr>
            <w:r w:rsidRPr="00140E21"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083FE2A0" w14:textId="77777777" w:rsidR="007876F4" w:rsidRPr="00140E21" w:rsidRDefault="007876F4" w:rsidP="00264E3B">
            <w:pPr>
              <w:pStyle w:val="TAL"/>
            </w:pPr>
          </w:p>
        </w:tc>
        <w:tc>
          <w:tcPr>
            <w:tcW w:w="1327" w:type="dxa"/>
          </w:tcPr>
          <w:p w14:paraId="15E5DA1C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7876F4" w:rsidRPr="00140E21" w14:paraId="1BBE7654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7F7121C7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3229D3B1" w14:textId="77777777" w:rsidR="007876F4" w:rsidRPr="00140E21" w:rsidRDefault="007876F4" w:rsidP="00264E3B">
            <w:pPr>
              <w:pStyle w:val="TAL"/>
            </w:pPr>
            <w:r w:rsidRPr="00140E21">
              <w:t>Notify</w:t>
            </w:r>
          </w:p>
        </w:tc>
        <w:tc>
          <w:tcPr>
            <w:tcW w:w="1747" w:type="dxa"/>
            <w:tcBorders>
              <w:top w:val="nil"/>
            </w:tcBorders>
          </w:tcPr>
          <w:p w14:paraId="09AB05A5" w14:textId="77777777" w:rsidR="007876F4" w:rsidRPr="00140E21" w:rsidRDefault="007876F4" w:rsidP="00264E3B">
            <w:pPr>
              <w:pStyle w:val="TAL"/>
            </w:pPr>
          </w:p>
        </w:tc>
        <w:tc>
          <w:tcPr>
            <w:tcW w:w="1327" w:type="dxa"/>
          </w:tcPr>
          <w:p w14:paraId="01044457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7876F4" w:rsidRPr="00140E21" w14:paraId="449E12DC" w14:textId="77777777" w:rsidTr="00264E3B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74CE3B3F" w14:textId="77777777" w:rsidR="007876F4" w:rsidRPr="00140E21" w:rsidRDefault="007876F4" w:rsidP="00264E3B">
            <w:pPr>
              <w:pStyle w:val="TAL"/>
              <w:rPr>
                <w:rFonts w:eastAsia="SimSun"/>
                <w:b/>
              </w:rPr>
            </w:pPr>
            <w:r w:rsidRPr="00140E21">
              <w:rPr>
                <w:rFonts w:eastAsia="SimSun"/>
                <w:b/>
              </w:rPr>
              <w:t>Nnef_PFDManagement</w:t>
            </w:r>
          </w:p>
        </w:tc>
        <w:tc>
          <w:tcPr>
            <w:tcW w:w="1938" w:type="dxa"/>
          </w:tcPr>
          <w:p w14:paraId="26C3D73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Fetch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42240377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AA5C5B1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3585169A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7F4649A0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468378CF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3CBE7670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1D28D5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69725714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DC0DD3F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7AF4A8C7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16FBD3E8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55FD174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393A79B1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2839020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6C3D111C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</w:tcBorders>
          </w:tcPr>
          <w:p w14:paraId="7DC6582D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3D31C40A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103ECABA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135B4EC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30E9C2BE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12E0D170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5CF6411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7BD562D7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3F40049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52BBCBA2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nil"/>
            </w:tcBorders>
          </w:tcPr>
          <w:p w14:paraId="097FDAE6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8FD6341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0509EAED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443DD51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13244D97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72C14DDA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CD4A6A4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0E9DA2C2" w14:textId="77777777" w:rsidTr="00264E3B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688637A0" w14:textId="77777777" w:rsidR="007876F4" w:rsidRPr="00140E21" w:rsidRDefault="007876F4" w:rsidP="00264E3B">
            <w:pPr>
              <w:pStyle w:val="TAL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Nnef_EASDeployment</w:t>
            </w:r>
          </w:p>
        </w:tc>
        <w:tc>
          <w:tcPr>
            <w:tcW w:w="1938" w:type="dxa"/>
          </w:tcPr>
          <w:p w14:paraId="0010D171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203F8723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0300E3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20C98611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07992FD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6308DBAF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65E0B85E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90DC849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093BA318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E29033A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366DCC1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2D3B90A8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1295200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5507E9FB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FEC8212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3F46C8C7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74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9144C6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508288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3347F8D5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2BA836B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6F4735CF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  <w:shd w:val="clear" w:color="auto" w:fill="auto"/>
          </w:tcPr>
          <w:p w14:paraId="19E83CAA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7D6BFFF9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13E380CA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6B21C324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09482C0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nil"/>
            </w:tcBorders>
            <w:shd w:val="clear" w:color="auto" w:fill="auto"/>
          </w:tcPr>
          <w:p w14:paraId="30CDA40B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5C1B06DF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53C3BD2A" w14:textId="77777777" w:rsidTr="00264E3B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19D08ED1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Nnef_TrafficInfluenceData</w:t>
            </w:r>
          </w:p>
        </w:tc>
        <w:tc>
          <w:tcPr>
            <w:tcW w:w="1938" w:type="dxa"/>
          </w:tcPr>
          <w:p w14:paraId="71039BB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747" w:type="dxa"/>
          </w:tcPr>
          <w:p w14:paraId="32790F93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957437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63DA7FDA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173CD00C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1306236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747" w:type="dxa"/>
          </w:tcPr>
          <w:p w14:paraId="6D8894A8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2BBBEF5D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5520190E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5067A975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33DCD07C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747" w:type="dxa"/>
          </w:tcPr>
          <w:p w14:paraId="3936FCDD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0D8F7FA2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65F3E640" w14:textId="77777777" w:rsidTr="00264E3B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4B6E188F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b/>
                <w:lang w:eastAsia="zh-CN"/>
              </w:rPr>
              <w:t>Nnef_ParameterProvision</w:t>
            </w:r>
          </w:p>
        </w:tc>
        <w:tc>
          <w:tcPr>
            <w:tcW w:w="1938" w:type="dxa"/>
          </w:tcPr>
          <w:p w14:paraId="59B1040F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</w:tcPr>
          <w:p w14:paraId="76F592AE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4609183E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0EE3D9C0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8D51C6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02AED477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top w:val="nil"/>
            </w:tcBorders>
          </w:tcPr>
          <w:p w14:paraId="08198C2F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723AE5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37A5BBAF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6254E00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702E3921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</w:tcPr>
          <w:p w14:paraId="38528CBE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1EE224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615C11E1" w14:textId="77777777" w:rsidTr="00264E3B">
        <w:trPr>
          <w:trHeight w:val="309"/>
        </w:trPr>
        <w:tc>
          <w:tcPr>
            <w:tcW w:w="3517" w:type="dxa"/>
            <w:tcBorders>
              <w:top w:val="nil"/>
            </w:tcBorders>
          </w:tcPr>
          <w:p w14:paraId="6C1E03C2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56832BDA" w14:textId="77777777" w:rsidR="007876F4" w:rsidRPr="00140E21" w:rsidRDefault="007876F4" w:rsidP="00264E3B">
            <w:pPr>
              <w:pStyle w:val="TAL"/>
            </w:pPr>
            <w:r>
              <w:t>Get</w:t>
            </w:r>
          </w:p>
        </w:tc>
        <w:tc>
          <w:tcPr>
            <w:tcW w:w="1747" w:type="dxa"/>
          </w:tcPr>
          <w:p w14:paraId="01362623" w14:textId="77777777" w:rsidR="007876F4" w:rsidRPr="00140E21" w:rsidRDefault="007876F4" w:rsidP="00264E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561BB53" w14:textId="77777777" w:rsidR="007876F4" w:rsidRPr="00140E21" w:rsidRDefault="007876F4" w:rsidP="00264E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0B84ADE8" w14:textId="77777777" w:rsidTr="00264E3B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2426C8F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b/>
                <w:lang w:eastAsia="zh-CN"/>
              </w:rPr>
              <w:t>Nnef_Trigger</w:t>
            </w:r>
          </w:p>
        </w:tc>
        <w:tc>
          <w:tcPr>
            <w:tcW w:w="1938" w:type="dxa"/>
          </w:tcPr>
          <w:p w14:paraId="7EF8237C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1747" w:type="dxa"/>
          </w:tcPr>
          <w:p w14:paraId="10764D00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574C3B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5B6A83D2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7C1044C4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172B08D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DeliveryNotify</w:t>
            </w:r>
          </w:p>
        </w:tc>
        <w:tc>
          <w:tcPr>
            <w:tcW w:w="1747" w:type="dxa"/>
          </w:tcPr>
          <w:p w14:paraId="68FF00D6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19CFFEB1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5A9E812E" w14:textId="77777777" w:rsidTr="00264E3B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204FFFFC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Nnef_BDTPNegotiation</w:t>
            </w:r>
          </w:p>
        </w:tc>
        <w:tc>
          <w:tcPr>
            <w:tcW w:w="1938" w:type="dxa"/>
          </w:tcPr>
          <w:p w14:paraId="381C2137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2A331D70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5FD1F1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56985ECA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0DCEBB06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4EE98B94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747" w:type="dxa"/>
          </w:tcPr>
          <w:p w14:paraId="709C81A8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F270284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2AC67833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2E79473F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7DAF09E2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747" w:type="dxa"/>
          </w:tcPr>
          <w:p w14:paraId="3F1B26AD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0FA79331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3DD08A58" w14:textId="77777777" w:rsidTr="00264E3B">
        <w:tc>
          <w:tcPr>
            <w:tcW w:w="3517" w:type="dxa"/>
            <w:tcBorders>
              <w:bottom w:val="nil"/>
            </w:tcBorders>
          </w:tcPr>
          <w:p w14:paraId="1AFDF540" w14:textId="77777777" w:rsidR="007876F4" w:rsidRPr="00140E21" w:rsidRDefault="007876F4" w:rsidP="00264E3B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Nnef_TrafficInfluence</w:t>
            </w:r>
          </w:p>
        </w:tc>
        <w:tc>
          <w:tcPr>
            <w:tcW w:w="1938" w:type="dxa"/>
          </w:tcPr>
          <w:p w14:paraId="1BB65EFC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3E66AF01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454A1D1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7A820671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04582D63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5D1D328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747" w:type="dxa"/>
          </w:tcPr>
          <w:p w14:paraId="1D9E751C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2FF62E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6FA7B6EF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93E04AD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B4642C8" w14:textId="77777777" w:rsidR="007876F4" w:rsidRPr="00140E21" w:rsidRDefault="007876F4" w:rsidP="00264E3B">
            <w:pPr>
              <w:pStyle w:val="TAL"/>
            </w:pPr>
            <w:r w:rsidRPr="00140E21">
              <w:t>Delete</w:t>
            </w:r>
          </w:p>
        </w:tc>
        <w:tc>
          <w:tcPr>
            <w:tcW w:w="1747" w:type="dxa"/>
          </w:tcPr>
          <w:p w14:paraId="217CB5A5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8513D41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486D2F4C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1021E43D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7F3DC3E9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t>Get</w:t>
            </w:r>
          </w:p>
        </w:tc>
        <w:tc>
          <w:tcPr>
            <w:tcW w:w="1747" w:type="dxa"/>
            <w:tcBorders>
              <w:top w:val="nil"/>
            </w:tcBorders>
          </w:tcPr>
          <w:p w14:paraId="7F91B3FB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3B2AB9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7972D7A5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1FBC4AFB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159546E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747" w:type="dxa"/>
          </w:tcPr>
          <w:p w14:paraId="1ACD6C27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327" w:type="dxa"/>
          </w:tcPr>
          <w:p w14:paraId="55BAC70B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2CA5E654" w14:textId="77777777" w:rsidTr="00264E3B">
        <w:trPr>
          <w:trHeight w:val="309"/>
        </w:trPr>
        <w:tc>
          <w:tcPr>
            <w:tcW w:w="3517" w:type="dxa"/>
            <w:tcBorders>
              <w:top w:val="nil"/>
            </w:tcBorders>
          </w:tcPr>
          <w:p w14:paraId="45C7CF4D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1D688847" w14:textId="77777777" w:rsidR="007876F4" w:rsidRPr="00140E21" w:rsidRDefault="007876F4" w:rsidP="00264E3B">
            <w:pPr>
              <w:pStyle w:val="TAL"/>
            </w:pPr>
            <w:r>
              <w:t>AppRelocationInfo</w:t>
            </w:r>
          </w:p>
        </w:tc>
        <w:tc>
          <w:tcPr>
            <w:tcW w:w="1747" w:type="dxa"/>
          </w:tcPr>
          <w:p w14:paraId="4E40D453" w14:textId="77777777" w:rsidR="007876F4" w:rsidRPr="00140E21" w:rsidRDefault="007876F4" w:rsidP="00264E3B">
            <w:pPr>
              <w:pStyle w:val="TAL"/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327" w:type="dxa"/>
          </w:tcPr>
          <w:p w14:paraId="281E4766" w14:textId="77777777" w:rsidR="007876F4" w:rsidRPr="00140E21" w:rsidRDefault="007876F4" w:rsidP="00264E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53FAF875" w14:textId="77777777" w:rsidTr="00264E3B">
        <w:tc>
          <w:tcPr>
            <w:tcW w:w="3517" w:type="dxa"/>
            <w:tcBorders>
              <w:bottom w:val="nil"/>
            </w:tcBorders>
          </w:tcPr>
          <w:p w14:paraId="7381E8EC" w14:textId="77777777" w:rsidR="007876F4" w:rsidRPr="00140E21" w:rsidRDefault="007876F4" w:rsidP="00264E3B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Nnef_ChargeableParty</w:t>
            </w:r>
          </w:p>
        </w:tc>
        <w:tc>
          <w:tcPr>
            <w:tcW w:w="1938" w:type="dxa"/>
          </w:tcPr>
          <w:p w14:paraId="59D19FB7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59E92498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02DB162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29381F25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5E1A8402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3A4722F5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747" w:type="dxa"/>
          </w:tcPr>
          <w:p w14:paraId="5614EFDD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C42C979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073A5AFA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690F8F67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4FD4EC4" w14:textId="77777777" w:rsidR="007876F4" w:rsidRPr="00140E21" w:rsidRDefault="007876F4" w:rsidP="00264E3B">
            <w:pPr>
              <w:pStyle w:val="TAL"/>
            </w:pPr>
            <w:r w:rsidRPr="00140E21">
              <w:t>Notify</w:t>
            </w:r>
          </w:p>
        </w:tc>
        <w:tc>
          <w:tcPr>
            <w:tcW w:w="1747" w:type="dxa"/>
          </w:tcPr>
          <w:p w14:paraId="54C381B4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B53C1B0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4559E95D" w14:textId="77777777" w:rsidTr="00264E3B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64C0DACC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Nnef_AFsessionWithQoS</w:t>
            </w:r>
          </w:p>
        </w:tc>
        <w:tc>
          <w:tcPr>
            <w:tcW w:w="1938" w:type="dxa"/>
          </w:tcPr>
          <w:p w14:paraId="5596A3DE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0F195ABC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ABAA507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322F0C47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255A7D3D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1B83489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t>Notify</w:t>
            </w:r>
          </w:p>
        </w:tc>
        <w:tc>
          <w:tcPr>
            <w:tcW w:w="1747" w:type="dxa"/>
          </w:tcPr>
          <w:p w14:paraId="1684312E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85F7C4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464219A8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1F6D5E3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057833FE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747" w:type="dxa"/>
          </w:tcPr>
          <w:p w14:paraId="6F6F5889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DA461A1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6879C8B5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70DF1666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396B3520" w14:textId="77777777" w:rsidR="007876F4" w:rsidRPr="00140E21" w:rsidRDefault="007876F4" w:rsidP="00264E3B">
            <w:pPr>
              <w:pStyle w:val="TAL"/>
            </w:pPr>
            <w:r>
              <w:t>Revoke</w:t>
            </w:r>
          </w:p>
        </w:tc>
        <w:tc>
          <w:tcPr>
            <w:tcW w:w="1747" w:type="dxa"/>
          </w:tcPr>
          <w:p w14:paraId="60E1E005" w14:textId="77777777" w:rsidR="007876F4" w:rsidRPr="00140E21" w:rsidRDefault="007876F4" w:rsidP="00264E3B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45C0006" w14:textId="77777777" w:rsidR="007876F4" w:rsidRPr="00140E21" w:rsidRDefault="007876F4" w:rsidP="00264E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15D2B6DC" w14:textId="77777777" w:rsidTr="00264E3B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2315C27D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Nnef_MultiMemberAFSessionWithQoS</w:t>
            </w:r>
          </w:p>
        </w:tc>
        <w:tc>
          <w:tcPr>
            <w:tcW w:w="1938" w:type="dxa"/>
          </w:tcPr>
          <w:p w14:paraId="14D2FD1F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7D453B37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3FDAC9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697A6381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FBDCA85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3F0F3DC9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t>Notify</w:t>
            </w:r>
          </w:p>
        </w:tc>
        <w:tc>
          <w:tcPr>
            <w:tcW w:w="1747" w:type="dxa"/>
          </w:tcPr>
          <w:p w14:paraId="46C23052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2C48DA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5121369C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17483C09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4933D58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747" w:type="dxa"/>
          </w:tcPr>
          <w:p w14:paraId="64934E9E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23BF48B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124A49CA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0238EEC5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5D2CBBDA" w14:textId="77777777" w:rsidR="007876F4" w:rsidRPr="00140E21" w:rsidRDefault="007876F4" w:rsidP="00264E3B">
            <w:pPr>
              <w:pStyle w:val="TAL"/>
            </w:pPr>
            <w:r>
              <w:t>Revoke</w:t>
            </w:r>
          </w:p>
        </w:tc>
        <w:tc>
          <w:tcPr>
            <w:tcW w:w="1747" w:type="dxa"/>
          </w:tcPr>
          <w:p w14:paraId="182F948F" w14:textId="77777777" w:rsidR="007876F4" w:rsidRPr="00140E21" w:rsidRDefault="007876F4" w:rsidP="00264E3B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462EDD0" w14:textId="77777777" w:rsidR="007876F4" w:rsidRPr="00140E21" w:rsidRDefault="007876F4" w:rsidP="00264E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57DABFED" w14:textId="77777777" w:rsidTr="00264E3B">
        <w:trPr>
          <w:trHeight w:val="309"/>
        </w:trPr>
        <w:tc>
          <w:tcPr>
            <w:tcW w:w="3517" w:type="dxa"/>
            <w:tcBorders>
              <w:bottom w:val="single" w:sz="4" w:space="0" w:color="auto"/>
            </w:tcBorders>
          </w:tcPr>
          <w:p w14:paraId="46FD7C5C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lastRenderedPageBreak/>
              <w:t>Nnef_MSISDN-less_MO_SMS</w:t>
            </w:r>
          </w:p>
        </w:tc>
        <w:tc>
          <w:tcPr>
            <w:tcW w:w="1938" w:type="dxa"/>
          </w:tcPr>
          <w:p w14:paraId="0598B52F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t>Notify</w:t>
            </w:r>
          </w:p>
        </w:tc>
        <w:tc>
          <w:tcPr>
            <w:tcW w:w="1747" w:type="dxa"/>
          </w:tcPr>
          <w:p w14:paraId="4E6B84CB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Notify</w:t>
            </w:r>
          </w:p>
        </w:tc>
        <w:tc>
          <w:tcPr>
            <w:tcW w:w="1327" w:type="dxa"/>
          </w:tcPr>
          <w:p w14:paraId="0DD24CD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452DD97B" w14:textId="77777777" w:rsidTr="00264E3B">
        <w:tc>
          <w:tcPr>
            <w:tcW w:w="3517" w:type="dxa"/>
            <w:tcBorders>
              <w:bottom w:val="nil"/>
            </w:tcBorders>
          </w:tcPr>
          <w:p w14:paraId="7E01CF8B" w14:textId="77777777" w:rsidR="007876F4" w:rsidRPr="00140E21" w:rsidRDefault="007876F4" w:rsidP="00264E3B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Nnef_ServiceParameter</w:t>
            </w:r>
          </w:p>
        </w:tc>
        <w:tc>
          <w:tcPr>
            <w:tcW w:w="1938" w:type="dxa"/>
          </w:tcPr>
          <w:p w14:paraId="26840FA5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3358E211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3E577B2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4FF54EDC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0AFD1A3B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AE3F50B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747" w:type="dxa"/>
          </w:tcPr>
          <w:p w14:paraId="063C75E6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883B64B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6AB82A2F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10DF322E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5D94C389" w14:textId="77777777" w:rsidR="007876F4" w:rsidRPr="00140E21" w:rsidRDefault="007876F4" w:rsidP="00264E3B">
            <w:pPr>
              <w:pStyle w:val="TAL"/>
            </w:pPr>
            <w:r w:rsidRPr="00140E21">
              <w:t>Delete</w:t>
            </w:r>
          </w:p>
        </w:tc>
        <w:tc>
          <w:tcPr>
            <w:tcW w:w="1747" w:type="dxa"/>
          </w:tcPr>
          <w:p w14:paraId="2F1E3AC8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5C1E69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55A9A40D" w14:textId="77777777" w:rsidTr="00264E3B">
        <w:trPr>
          <w:trHeight w:val="309"/>
        </w:trPr>
        <w:tc>
          <w:tcPr>
            <w:tcW w:w="3517" w:type="dxa"/>
            <w:tcBorders>
              <w:top w:val="nil"/>
            </w:tcBorders>
          </w:tcPr>
          <w:p w14:paraId="36374C87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027FAFC3" w14:textId="77777777" w:rsidR="007876F4" w:rsidRPr="00140E21" w:rsidRDefault="007876F4" w:rsidP="00264E3B">
            <w:pPr>
              <w:pStyle w:val="TAL"/>
            </w:pPr>
            <w:r>
              <w:t>Get</w:t>
            </w:r>
          </w:p>
        </w:tc>
        <w:tc>
          <w:tcPr>
            <w:tcW w:w="1747" w:type="dxa"/>
          </w:tcPr>
          <w:p w14:paraId="778681B6" w14:textId="77777777" w:rsidR="007876F4" w:rsidRPr="00140E21" w:rsidRDefault="007876F4" w:rsidP="00264E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E2B13F5" w14:textId="77777777" w:rsidR="007876F4" w:rsidRPr="00140E21" w:rsidRDefault="007876F4" w:rsidP="00264E3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4E647203" w14:textId="77777777" w:rsidTr="00264E3B">
        <w:tc>
          <w:tcPr>
            <w:tcW w:w="3517" w:type="dxa"/>
            <w:tcBorders>
              <w:bottom w:val="nil"/>
            </w:tcBorders>
          </w:tcPr>
          <w:p w14:paraId="68075EE9" w14:textId="77777777" w:rsidR="007876F4" w:rsidRPr="00140E21" w:rsidRDefault="007876F4" w:rsidP="00264E3B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Nnef_APISupportCapability</w:t>
            </w:r>
          </w:p>
        </w:tc>
        <w:tc>
          <w:tcPr>
            <w:tcW w:w="1938" w:type="dxa"/>
          </w:tcPr>
          <w:p w14:paraId="7DD108D3" w14:textId="77777777" w:rsidR="007876F4" w:rsidRPr="00140E21" w:rsidRDefault="007876F4" w:rsidP="00264E3B">
            <w:pPr>
              <w:pStyle w:val="TAL"/>
            </w:pPr>
            <w:r w:rsidRPr="00140E21">
              <w:t>Subscribe</w:t>
            </w:r>
          </w:p>
        </w:tc>
        <w:tc>
          <w:tcPr>
            <w:tcW w:w="1747" w:type="dxa"/>
          </w:tcPr>
          <w:p w14:paraId="574C9457" w14:textId="77777777" w:rsidR="007876F4" w:rsidRPr="00140E21" w:rsidRDefault="007876F4" w:rsidP="00264E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2FE3BA07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636F28AF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7E76C443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D54431D" w14:textId="77777777" w:rsidR="007876F4" w:rsidRPr="00140E21" w:rsidRDefault="007876F4" w:rsidP="00264E3B">
            <w:pPr>
              <w:pStyle w:val="TAL"/>
            </w:pPr>
            <w:r w:rsidRPr="00140E21">
              <w:t>Unsubscribe</w:t>
            </w:r>
          </w:p>
        </w:tc>
        <w:tc>
          <w:tcPr>
            <w:tcW w:w="1747" w:type="dxa"/>
          </w:tcPr>
          <w:p w14:paraId="149F8448" w14:textId="77777777" w:rsidR="007876F4" w:rsidRPr="00140E21" w:rsidRDefault="007876F4" w:rsidP="00264E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46A28257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66412382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3A789CB0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01FE0FB" w14:textId="77777777" w:rsidR="007876F4" w:rsidRPr="00140E21" w:rsidRDefault="007876F4" w:rsidP="00264E3B">
            <w:pPr>
              <w:pStyle w:val="TAL"/>
            </w:pPr>
            <w:r w:rsidRPr="00140E21">
              <w:t>Notify</w:t>
            </w:r>
          </w:p>
        </w:tc>
        <w:tc>
          <w:tcPr>
            <w:tcW w:w="1747" w:type="dxa"/>
          </w:tcPr>
          <w:p w14:paraId="2206DD3E" w14:textId="77777777" w:rsidR="007876F4" w:rsidRPr="00140E21" w:rsidRDefault="007876F4" w:rsidP="00264E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C62681D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6C7C8F4B" w14:textId="77777777" w:rsidTr="00264E3B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6BFC1F8B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Nnef_NIDDConfiguration</w:t>
            </w:r>
          </w:p>
        </w:tc>
        <w:tc>
          <w:tcPr>
            <w:tcW w:w="1938" w:type="dxa"/>
          </w:tcPr>
          <w:p w14:paraId="42531839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08D51EF3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310F464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76D54A36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019230E7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606ABCBF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TriggerNotify</w:t>
            </w:r>
          </w:p>
        </w:tc>
        <w:tc>
          <w:tcPr>
            <w:tcW w:w="1747" w:type="dxa"/>
          </w:tcPr>
          <w:p w14:paraId="79D7D961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327" w:type="dxa"/>
          </w:tcPr>
          <w:p w14:paraId="68BB5C6A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393ED78F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F8CF58C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0DB4E67C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UpdateNotify</w:t>
            </w:r>
          </w:p>
        </w:tc>
        <w:tc>
          <w:tcPr>
            <w:tcW w:w="1747" w:type="dxa"/>
          </w:tcPr>
          <w:p w14:paraId="6FFAE8CD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1327" w:type="dxa"/>
          </w:tcPr>
          <w:p w14:paraId="07C204CD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46747773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3AE04D6F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4A0775EA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747" w:type="dxa"/>
          </w:tcPr>
          <w:p w14:paraId="1B435CA4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0245AFC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6F9C8175" w14:textId="77777777" w:rsidTr="00264E3B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7D1745AD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Nnef_NIDD</w:t>
            </w:r>
          </w:p>
        </w:tc>
        <w:tc>
          <w:tcPr>
            <w:tcW w:w="1938" w:type="dxa"/>
          </w:tcPr>
          <w:p w14:paraId="00D8F8F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1747" w:type="dxa"/>
          </w:tcPr>
          <w:p w14:paraId="1ED39344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35C55D6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3166AF2C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21F499B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38" w:type="dxa"/>
          </w:tcPr>
          <w:p w14:paraId="6557B2EC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DeliveryNotify</w:t>
            </w:r>
          </w:p>
        </w:tc>
        <w:tc>
          <w:tcPr>
            <w:tcW w:w="1747" w:type="dxa"/>
          </w:tcPr>
          <w:p w14:paraId="7077EBFC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1327" w:type="dxa"/>
          </w:tcPr>
          <w:p w14:paraId="43A52419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70D0F27F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4B5AE787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7970F6E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GroupDeliveryNotify</w:t>
            </w:r>
          </w:p>
        </w:tc>
        <w:tc>
          <w:tcPr>
            <w:tcW w:w="1747" w:type="dxa"/>
          </w:tcPr>
          <w:p w14:paraId="7DBC624A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Notify</w:t>
            </w:r>
          </w:p>
        </w:tc>
        <w:tc>
          <w:tcPr>
            <w:tcW w:w="1327" w:type="dxa"/>
          </w:tcPr>
          <w:p w14:paraId="3F13AC97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53310D70" w14:textId="77777777" w:rsidTr="00264E3B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1AF3E395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Nnef_SMContext</w:t>
            </w:r>
          </w:p>
        </w:tc>
        <w:tc>
          <w:tcPr>
            <w:tcW w:w="1938" w:type="dxa"/>
          </w:tcPr>
          <w:p w14:paraId="196E7EE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3F075177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6CD0B2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51B1C318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1BDD65B8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7940A21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25555601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5D118D0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675DCE3F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2B966043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2F7BD6F" w14:textId="77777777" w:rsidR="007876F4" w:rsidRPr="00140E21" w:rsidRDefault="007876F4" w:rsidP="00264E3B">
            <w:pPr>
              <w:pStyle w:val="TAL"/>
            </w:pPr>
            <w:r w:rsidRPr="00140E21">
              <w:t>DeleteNotify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352B3606" w14:textId="77777777" w:rsidR="007876F4" w:rsidRPr="00140E21" w:rsidRDefault="007876F4" w:rsidP="00264E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5C450D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4EB92B8C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14BE430C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21ED602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540502D6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F4AAC19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7876F4" w:rsidRPr="00140E21" w14:paraId="371C913C" w14:textId="77777777" w:rsidTr="00264E3B">
        <w:tc>
          <w:tcPr>
            <w:tcW w:w="3517" w:type="dxa"/>
            <w:tcBorders>
              <w:bottom w:val="nil"/>
            </w:tcBorders>
          </w:tcPr>
          <w:p w14:paraId="30C88C5A" w14:textId="77777777" w:rsidR="007876F4" w:rsidRPr="00140E21" w:rsidRDefault="007876F4" w:rsidP="00264E3B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Nnef_AnalyticsExposure</w:t>
            </w:r>
          </w:p>
        </w:tc>
        <w:tc>
          <w:tcPr>
            <w:tcW w:w="1938" w:type="dxa"/>
          </w:tcPr>
          <w:p w14:paraId="18BD2127" w14:textId="77777777" w:rsidR="007876F4" w:rsidRPr="00140E21" w:rsidRDefault="007876F4" w:rsidP="00264E3B">
            <w:pPr>
              <w:pStyle w:val="TAL"/>
            </w:pPr>
            <w:r w:rsidRPr="00140E21"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2AADA172" w14:textId="77777777" w:rsidR="007876F4" w:rsidRPr="00140E21" w:rsidRDefault="007876F4" w:rsidP="00264E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21768CE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341BE37D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5DFC81F0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3B11B78B" w14:textId="77777777" w:rsidR="007876F4" w:rsidRPr="00140E21" w:rsidRDefault="007876F4" w:rsidP="00264E3B">
            <w:pPr>
              <w:pStyle w:val="TAL"/>
            </w:pPr>
            <w:r w:rsidRPr="00140E21"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31BB23CB" w14:textId="77777777" w:rsidR="007876F4" w:rsidRPr="00140E21" w:rsidRDefault="007876F4" w:rsidP="00264E3B">
            <w:pPr>
              <w:pStyle w:val="TAL"/>
            </w:pPr>
          </w:p>
        </w:tc>
        <w:tc>
          <w:tcPr>
            <w:tcW w:w="1327" w:type="dxa"/>
          </w:tcPr>
          <w:p w14:paraId="7358E37B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75250D85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2CF30B5A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307467A" w14:textId="77777777" w:rsidR="007876F4" w:rsidRPr="00140E21" w:rsidRDefault="007876F4" w:rsidP="00264E3B">
            <w:pPr>
              <w:pStyle w:val="TAL"/>
            </w:pPr>
            <w:r w:rsidRPr="00140E21">
              <w:t>Notify</w:t>
            </w:r>
          </w:p>
        </w:tc>
        <w:tc>
          <w:tcPr>
            <w:tcW w:w="1747" w:type="dxa"/>
            <w:tcBorders>
              <w:top w:val="nil"/>
            </w:tcBorders>
          </w:tcPr>
          <w:p w14:paraId="49277470" w14:textId="77777777" w:rsidR="007876F4" w:rsidRPr="00140E21" w:rsidRDefault="007876F4" w:rsidP="00264E3B">
            <w:pPr>
              <w:pStyle w:val="TAL"/>
            </w:pPr>
          </w:p>
        </w:tc>
        <w:tc>
          <w:tcPr>
            <w:tcW w:w="1327" w:type="dxa"/>
          </w:tcPr>
          <w:p w14:paraId="09AAB66C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0E7246B4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2984A1AD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03B3526" w14:textId="77777777" w:rsidR="007876F4" w:rsidRPr="00140E21" w:rsidRDefault="007876F4" w:rsidP="00264E3B">
            <w:pPr>
              <w:pStyle w:val="TAL"/>
            </w:pPr>
            <w:r w:rsidRPr="00140E21">
              <w:t>Fetch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5A72E1B3" w14:textId="77777777" w:rsidR="007876F4" w:rsidRPr="00140E21" w:rsidRDefault="007876F4" w:rsidP="00264E3B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4496347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7876F4" w:rsidRPr="00140E21" w14:paraId="5636B155" w14:textId="77777777" w:rsidTr="00264E3B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510F2BCD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Nnef_UCMFProvisioning</w:t>
            </w:r>
          </w:p>
        </w:tc>
        <w:tc>
          <w:tcPr>
            <w:tcW w:w="1938" w:type="dxa"/>
          </w:tcPr>
          <w:p w14:paraId="4E102B1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1747" w:type="dxa"/>
          </w:tcPr>
          <w:p w14:paraId="5D520678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2ECEFFC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1E86C685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0B3DED63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61C8AAD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747" w:type="dxa"/>
          </w:tcPr>
          <w:p w14:paraId="6A4E8C3C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6266D859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0735E5D8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337A9D48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1F09925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062FC695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1E20710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1A398A35" w14:textId="77777777" w:rsidTr="00264E3B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39BF4F88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Nnef_ECRestriction</w:t>
            </w:r>
          </w:p>
        </w:tc>
        <w:tc>
          <w:tcPr>
            <w:tcW w:w="1938" w:type="dxa"/>
          </w:tcPr>
          <w:p w14:paraId="7B5AF9DB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747" w:type="dxa"/>
          </w:tcPr>
          <w:p w14:paraId="6C304483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2C13C7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33E0E7C5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2C77D917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0CD005ED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747" w:type="dxa"/>
          </w:tcPr>
          <w:p w14:paraId="237FFBEA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FEFF6ED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0D3D1677" w14:textId="77777777" w:rsidTr="00264E3B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56284C34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  <w:r w:rsidRPr="00140E21">
              <w:rPr>
                <w:b/>
                <w:lang w:eastAsia="zh-CN"/>
              </w:rPr>
              <w:t>Nnef_ApplyPolicy</w:t>
            </w:r>
          </w:p>
        </w:tc>
        <w:tc>
          <w:tcPr>
            <w:tcW w:w="1938" w:type="dxa"/>
          </w:tcPr>
          <w:p w14:paraId="63004659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1747" w:type="dxa"/>
          </w:tcPr>
          <w:p w14:paraId="1C97ADE9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01F77480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0858A52B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7B937D0A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430E71A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431EB287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0BB3B5F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683CF9EF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4BC50D54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19D3DE2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685BF64B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2B048A5E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65D78342" w14:textId="77777777" w:rsidTr="00264E3B">
        <w:trPr>
          <w:trHeight w:val="309"/>
        </w:trPr>
        <w:tc>
          <w:tcPr>
            <w:tcW w:w="3517" w:type="dxa"/>
          </w:tcPr>
          <w:p w14:paraId="064D3219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Nnef_Location</w:t>
            </w:r>
          </w:p>
        </w:tc>
        <w:tc>
          <w:tcPr>
            <w:tcW w:w="1938" w:type="dxa"/>
          </w:tcPr>
          <w:p w14:paraId="5A87AE9D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LocationUpdateNotify</w:t>
            </w:r>
          </w:p>
        </w:tc>
        <w:tc>
          <w:tcPr>
            <w:tcW w:w="1747" w:type="dxa"/>
          </w:tcPr>
          <w:p w14:paraId="2242AC75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Notify</w:t>
            </w:r>
          </w:p>
        </w:tc>
        <w:tc>
          <w:tcPr>
            <w:tcW w:w="1327" w:type="dxa"/>
          </w:tcPr>
          <w:p w14:paraId="72DEBBCC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7E390F00" w14:textId="77777777" w:rsidTr="00264E3B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17D36873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Nnef_TimeSynchronization</w:t>
            </w:r>
          </w:p>
        </w:tc>
        <w:tc>
          <w:tcPr>
            <w:tcW w:w="1938" w:type="dxa"/>
          </w:tcPr>
          <w:p w14:paraId="245AC5B7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ConfigUpdate</w:t>
            </w:r>
          </w:p>
        </w:tc>
        <w:tc>
          <w:tcPr>
            <w:tcW w:w="1747" w:type="dxa"/>
          </w:tcPr>
          <w:p w14:paraId="495FD153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BEE40CE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408CACBF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E01700E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38" w:type="dxa"/>
          </w:tcPr>
          <w:p w14:paraId="4834A912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ConfigCreate</w:t>
            </w:r>
          </w:p>
        </w:tc>
        <w:tc>
          <w:tcPr>
            <w:tcW w:w="1747" w:type="dxa"/>
          </w:tcPr>
          <w:p w14:paraId="2746E53E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65D53CDC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1F1CC595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FCBF9A5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38" w:type="dxa"/>
          </w:tcPr>
          <w:p w14:paraId="7F351C1C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ConfigDelete</w:t>
            </w:r>
          </w:p>
        </w:tc>
        <w:tc>
          <w:tcPr>
            <w:tcW w:w="1747" w:type="dxa"/>
          </w:tcPr>
          <w:p w14:paraId="3384510A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625B1A4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471A0F1F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2DD4B946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38" w:type="dxa"/>
          </w:tcPr>
          <w:p w14:paraId="54D48B9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ConfigUpdateNotify</w:t>
            </w:r>
          </w:p>
        </w:tc>
        <w:tc>
          <w:tcPr>
            <w:tcW w:w="1747" w:type="dxa"/>
          </w:tcPr>
          <w:p w14:paraId="78FC25E6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C46E70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686AF701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DC303C9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38" w:type="dxa"/>
          </w:tcPr>
          <w:p w14:paraId="4D750299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CapsSubscribe</w:t>
            </w:r>
          </w:p>
        </w:tc>
        <w:tc>
          <w:tcPr>
            <w:tcW w:w="1747" w:type="dxa"/>
          </w:tcPr>
          <w:p w14:paraId="1CF1737D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5E835F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3FED52F0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A92DD11" w14:textId="77777777" w:rsidR="007876F4" w:rsidRPr="00140E21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38" w:type="dxa"/>
          </w:tcPr>
          <w:p w14:paraId="1F37D11C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CapsUnsubscribe</w:t>
            </w:r>
          </w:p>
        </w:tc>
        <w:tc>
          <w:tcPr>
            <w:tcW w:w="1747" w:type="dxa"/>
          </w:tcPr>
          <w:p w14:paraId="3B5DE348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1BE51F4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2D3BA3F4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0E9395DC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4EE8D62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CapsNotify</w:t>
            </w:r>
          </w:p>
        </w:tc>
        <w:tc>
          <w:tcPr>
            <w:tcW w:w="1747" w:type="dxa"/>
          </w:tcPr>
          <w:p w14:paraId="556BE5EA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27601CBF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438EF22A" w14:textId="77777777" w:rsidTr="00264E3B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640D95F0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Nnef_ASTI</w:t>
            </w:r>
          </w:p>
        </w:tc>
        <w:tc>
          <w:tcPr>
            <w:tcW w:w="1938" w:type="dxa"/>
          </w:tcPr>
          <w:p w14:paraId="783E114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1747" w:type="dxa"/>
          </w:tcPr>
          <w:p w14:paraId="0029724A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1123BDA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71AD7B85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5DED008F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83B5CD7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48659DB7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D6047C0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3304BF3A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27689760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728413AA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4FF36023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46BBF07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2B269D6F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5828DE2C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32E0307A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5DB080C6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7491E92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25D21B9C" w14:textId="77777777" w:rsidTr="00264E3B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03726F5D" w14:textId="77777777" w:rsidR="007876F4" w:rsidRPr="00140E21" w:rsidRDefault="007876F4" w:rsidP="00264E3B">
            <w:pPr>
              <w:pStyle w:val="TAL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Nnef_AMPolicyAuthorization</w:t>
            </w:r>
          </w:p>
        </w:tc>
        <w:tc>
          <w:tcPr>
            <w:tcW w:w="1938" w:type="dxa"/>
          </w:tcPr>
          <w:p w14:paraId="5826F390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695ABEAA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9517A6A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0B8EDBD8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087A071E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4C6FBC6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759B7F3A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96CBCAB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0534AABA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02949A4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19EF6119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0F6CC49E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ABFA548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549EF3F3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08666CE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4F22C061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3B3763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11C884E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725DF861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710188F1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62EF7352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  <w:shd w:val="clear" w:color="auto" w:fill="auto"/>
          </w:tcPr>
          <w:p w14:paraId="1727EEAD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71FC2D2C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0A59BD09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1A0E83C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39E1F103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</w:tcBorders>
            <w:shd w:val="clear" w:color="auto" w:fill="auto"/>
          </w:tcPr>
          <w:p w14:paraId="2BE7CEC4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76F4046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6515DA63" w14:textId="77777777" w:rsidTr="00264E3B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2FB5BF0A" w14:textId="77777777" w:rsidR="007876F4" w:rsidRPr="006E7760" w:rsidRDefault="007876F4" w:rsidP="00264E3B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6E7760">
              <w:rPr>
                <w:rFonts w:eastAsia="SimSun"/>
                <w:b/>
                <w:bCs/>
                <w:lang w:eastAsia="zh-CN"/>
              </w:rPr>
              <w:lastRenderedPageBreak/>
              <w:t>Nnef_AMInfluence</w:t>
            </w:r>
          </w:p>
        </w:tc>
        <w:tc>
          <w:tcPr>
            <w:tcW w:w="1938" w:type="dxa"/>
          </w:tcPr>
          <w:p w14:paraId="6A6EA205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314A8D48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41AD97A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61AD85E3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1267E33B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36850B0D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nil"/>
            </w:tcBorders>
          </w:tcPr>
          <w:p w14:paraId="2905C98A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E11887A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6E96F32A" w14:textId="77777777" w:rsidTr="00264E3B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8F63FF0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79FFB84B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</w:tcPr>
          <w:p w14:paraId="624E1AD7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968A53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42401FA9" w14:textId="77777777" w:rsidTr="00264E3B">
        <w:trPr>
          <w:trHeight w:val="309"/>
        </w:trPr>
        <w:tc>
          <w:tcPr>
            <w:tcW w:w="3517" w:type="dxa"/>
            <w:tcBorders>
              <w:top w:val="nil"/>
            </w:tcBorders>
          </w:tcPr>
          <w:p w14:paraId="2FFB775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38" w:type="dxa"/>
          </w:tcPr>
          <w:p w14:paraId="5D1DF96E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747" w:type="dxa"/>
          </w:tcPr>
          <w:p w14:paraId="61F6CCF9" w14:textId="77777777" w:rsidR="007876F4" w:rsidRPr="00140E21" w:rsidRDefault="007876F4" w:rsidP="00264E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4224865" w14:textId="77777777" w:rsidR="007876F4" w:rsidRPr="00140E21" w:rsidRDefault="007876F4" w:rsidP="00264E3B">
            <w:pPr>
              <w:pStyle w:val="TAL"/>
              <w:rPr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480AA9FE" w14:textId="77777777" w:rsidTr="00264E3B">
        <w:trPr>
          <w:trHeight w:val="309"/>
        </w:trPr>
        <w:tc>
          <w:tcPr>
            <w:tcW w:w="3517" w:type="dxa"/>
          </w:tcPr>
          <w:p w14:paraId="310B6F7C" w14:textId="77777777" w:rsidR="007876F4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Nnef_UEId</w:t>
            </w:r>
          </w:p>
        </w:tc>
        <w:tc>
          <w:tcPr>
            <w:tcW w:w="1938" w:type="dxa"/>
          </w:tcPr>
          <w:p w14:paraId="1EC0C0C4" w14:textId="77777777" w:rsidR="007876F4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747" w:type="dxa"/>
          </w:tcPr>
          <w:p w14:paraId="63AFD513" w14:textId="77777777" w:rsidR="007876F4" w:rsidRDefault="007876F4" w:rsidP="00264E3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6B8E2ABE" w14:textId="77777777" w:rsidR="007876F4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66F69C96" w14:textId="77777777" w:rsidTr="00264E3B">
        <w:trPr>
          <w:trHeight w:val="309"/>
        </w:trPr>
        <w:tc>
          <w:tcPr>
            <w:tcW w:w="3517" w:type="dxa"/>
            <w:tcBorders>
              <w:bottom w:val="single" w:sz="4" w:space="0" w:color="auto"/>
            </w:tcBorders>
          </w:tcPr>
          <w:p w14:paraId="5C284F90" w14:textId="77777777" w:rsidR="007876F4" w:rsidRDefault="007876F4" w:rsidP="00264E3B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Nnef_SMService</w:t>
            </w:r>
          </w:p>
        </w:tc>
        <w:tc>
          <w:tcPr>
            <w:tcW w:w="1938" w:type="dxa"/>
          </w:tcPr>
          <w:p w14:paraId="11811C6F" w14:textId="77777777" w:rsidR="007876F4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MoForwardSm</w:t>
            </w:r>
          </w:p>
        </w:tc>
        <w:tc>
          <w:tcPr>
            <w:tcW w:w="1747" w:type="dxa"/>
          </w:tcPr>
          <w:p w14:paraId="212C8EFD" w14:textId="77777777" w:rsidR="007876F4" w:rsidRDefault="007876F4" w:rsidP="00264E3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45765062" w14:textId="77777777" w:rsidR="007876F4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SMS-SC</w:t>
            </w:r>
          </w:p>
        </w:tc>
      </w:tr>
      <w:tr w:rsidR="007876F4" w:rsidRPr="00AC37D4" w14:paraId="24EBF8B1" w14:textId="77777777" w:rsidTr="00264E3B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1DE2104B" w14:textId="77777777" w:rsidR="007876F4" w:rsidRPr="00140E21" w:rsidRDefault="007876F4" w:rsidP="00264E3B">
            <w:pPr>
              <w:pStyle w:val="TAL"/>
              <w:rPr>
                <w:b/>
              </w:rPr>
            </w:pPr>
            <w:r>
              <w:rPr>
                <w:b/>
              </w:rPr>
              <w:t>Nnef_PDTQPolicyNegotiation</w:t>
            </w:r>
          </w:p>
        </w:tc>
        <w:tc>
          <w:tcPr>
            <w:tcW w:w="1938" w:type="dxa"/>
          </w:tcPr>
          <w:p w14:paraId="0497D302" w14:textId="77777777" w:rsidR="007876F4" w:rsidRPr="00095065" w:rsidRDefault="007876F4" w:rsidP="00264E3B">
            <w:pPr>
              <w:pStyle w:val="TAL"/>
              <w:rPr>
                <w:b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4F86AB53" w14:textId="77777777" w:rsidR="007876F4" w:rsidRPr="00095065" w:rsidRDefault="007876F4" w:rsidP="00264E3B">
            <w:pPr>
              <w:pStyle w:val="TAL"/>
            </w:pPr>
            <w:r w:rsidRPr="00AC37D4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C676072" w14:textId="77777777" w:rsidR="007876F4" w:rsidRPr="00095065" w:rsidRDefault="007876F4" w:rsidP="00264E3B">
            <w:pPr>
              <w:pStyle w:val="TAL"/>
            </w:pPr>
            <w:r w:rsidRPr="00095065">
              <w:rPr>
                <w:rFonts w:eastAsia="SimSun"/>
              </w:rPr>
              <w:t>AF</w:t>
            </w:r>
          </w:p>
        </w:tc>
      </w:tr>
      <w:tr w:rsidR="007876F4" w:rsidRPr="00AC37D4" w14:paraId="7BF31770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0BB05AC5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7970173" w14:textId="77777777" w:rsidR="007876F4" w:rsidRPr="00140E21" w:rsidRDefault="007876F4" w:rsidP="00264E3B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471F5000" w14:textId="77777777" w:rsidR="007876F4" w:rsidRPr="00140E21" w:rsidRDefault="007876F4" w:rsidP="00264E3B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74CE4D2" w14:textId="77777777" w:rsidR="007876F4" w:rsidRPr="00095065" w:rsidRDefault="007876F4" w:rsidP="00264E3B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7876F4" w:rsidRPr="00AC37D4" w14:paraId="1131E44D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37D72B02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5499C75D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2A821A3F" w14:textId="77777777" w:rsidR="007876F4" w:rsidRPr="00140E21" w:rsidRDefault="007876F4" w:rsidP="00264E3B">
            <w:pPr>
              <w:pStyle w:val="TAL"/>
            </w:pPr>
          </w:p>
        </w:tc>
        <w:tc>
          <w:tcPr>
            <w:tcW w:w="1327" w:type="dxa"/>
          </w:tcPr>
          <w:p w14:paraId="5C35A619" w14:textId="77777777" w:rsidR="007876F4" w:rsidRPr="00095065" w:rsidRDefault="007876F4" w:rsidP="00264E3B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7876F4" w:rsidRPr="00AC37D4" w14:paraId="6893C7A2" w14:textId="77777777" w:rsidTr="00264E3B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421021EF" w14:textId="77777777" w:rsidR="007876F4" w:rsidRPr="00140E21" w:rsidRDefault="007876F4" w:rsidP="00264E3B">
            <w:pPr>
              <w:pStyle w:val="TAL"/>
              <w:rPr>
                <w:b/>
              </w:rPr>
            </w:pPr>
            <w:r>
              <w:rPr>
                <w:b/>
              </w:rPr>
              <w:t>Nnef_UEMemberSelectionAssistance</w:t>
            </w:r>
          </w:p>
        </w:tc>
        <w:tc>
          <w:tcPr>
            <w:tcW w:w="1938" w:type="dxa"/>
          </w:tcPr>
          <w:p w14:paraId="7FF29DFE" w14:textId="77777777" w:rsidR="007876F4" w:rsidRPr="00D053D3" w:rsidRDefault="007876F4" w:rsidP="00264E3B">
            <w:pPr>
              <w:pStyle w:val="TAL"/>
            </w:pPr>
            <w:r w:rsidRPr="00D053D3">
              <w:rPr>
                <w:rFonts w:eastAsia="SimSun"/>
              </w:rPr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19A4271E" w14:textId="77777777" w:rsidR="007876F4" w:rsidRPr="00095065" w:rsidRDefault="007876F4" w:rsidP="00264E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497D5788" w14:textId="77777777" w:rsidR="007876F4" w:rsidRPr="00095065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AC37D4" w14:paraId="377C9A93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085E79C8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B729EA9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673D8B4A" w14:textId="77777777" w:rsidR="007876F4" w:rsidRPr="00140E21" w:rsidRDefault="007876F4" w:rsidP="00264E3B">
            <w:pPr>
              <w:pStyle w:val="TAL"/>
            </w:pPr>
          </w:p>
        </w:tc>
        <w:tc>
          <w:tcPr>
            <w:tcW w:w="1327" w:type="dxa"/>
          </w:tcPr>
          <w:p w14:paraId="3F15842D" w14:textId="77777777" w:rsidR="007876F4" w:rsidRPr="00095065" w:rsidRDefault="007876F4" w:rsidP="00264E3B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7876F4" w:rsidRPr="00AC37D4" w14:paraId="77EF2B8D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4242C647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6BD7992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nil"/>
            </w:tcBorders>
          </w:tcPr>
          <w:p w14:paraId="7DED9F77" w14:textId="77777777" w:rsidR="007876F4" w:rsidRPr="00140E21" w:rsidRDefault="007876F4" w:rsidP="00264E3B">
            <w:pPr>
              <w:pStyle w:val="TAL"/>
            </w:pPr>
          </w:p>
        </w:tc>
        <w:tc>
          <w:tcPr>
            <w:tcW w:w="1327" w:type="dxa"/>
          </w:tcPr>
          <w:p w14:paraId="200B98BC" w14:textId="77777777" w:rsidR="007876F4" w:rsidRPr="00095065" w:rsidRDefault="007876F4" w:rsidP="00264E3B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7876F4" w:rsidRPr="00140E21" w14:paraId="19CBFF05" w14:textId="77777777" w:rsidTr="00264E3B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2D66B676" w14:textId="77777777" w:rsidR="007876F4" w:rsidRPr="00140E21" w:rsidRDefault="007876F4" w:rsidP="00264E3B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Nnef_AF_request_for_QoS</w:t>
            </w:r>
          </w:p>
        </w:tc>
        <w:tc>
          <w:tcPr>
            <w:tcW w:w="1938" w:type="dxa"/>
          </w:tcPr>
          <w:p w14:paraId="5872989E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3F55D7BD" w14:textId="77777777" w:rsidR="007876F4" w:rsidRPr="00140E21" w:rsidRDefault="007876F4" w:rsidP="00264E3B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B424E8B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7876F4" w:rsidRPr="00140E21" w14:paraId="46829244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42031219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ADA142A" w14:textId="77777777" w:rsidR="007876F4" w:rsidRPr="00140E21" w:rsidRDefault="007876F4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6B4442E2" w14:textId="77777777" w:rsidR="007876F4" w:rsidRPr="00140E21" w:rsidRDefault="007876F4" w:rsidP="00264E3B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34C6B7B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7876F4" w:rsidRPr="00140E21" w14:paraId="474104C0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1A3209AE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CAA1CEC" w14:textId="77777777" w:rsidR="007876F4" w:rsidRPr="00140E21" w:rsidRDefault="007876F4" w:rsidP="00264E3B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752452DD" w14:textId="77777777" w:rsidR="007876F4" w:rsidRPr="00140E21" w:rsidRDefault="007876F4" w:rsidP="00264E3B">
            <w:pPr>
              <w:pStyle w:val="TAL"/>
            </w:pPr>
            <w:r w:rsidRPr="00AC37D4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0D8BCCEB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7876F4" w:rsidRPr="00140E21" w14:paraId="6AE55697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24600821" w14:textId="77777777" w:rsidR="007876F4" w:rsidRPr="00140E21" w:rsidRDefault="007876F4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3248D51" w14:textId="77777777" w:rsidR="007876F4" w:rsidRPr="00140E21" w:rsidRDefault="007876F4" w:rsidP="00264E3B">
            <w:pPr>
              <w:pStyle w:val="TAL"/>
            </w:pPr>
            <w:r>
              <w:t>Revoke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7C4E2028" w14:textId="77777777" w:rsidR="007876F4" w:rsidRPr="00140E21" w:rsidRDefault="007876F4" w:rsidP="00264E3B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C34A686" w14:textId="77777777" w:rsidR="007876F4" w:rsidRPr="00140E21" w:rsidRDefault="007876F4" w:rsidP="00264E3B">
            <w:pPr>
              <w:pStyle w:val="TAL"/>
              <w:rPr>
                <w:rFonts w:eastAsia="SimSun"/>
                <w:lang w:eastAsia="zh-C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2973A2" w:rsidRPr="00AC37D4" w14:paraId="734EA5DE" w14:textId="77777777" w:rsidTr="001A6CE0">
        <w:trPr>
          <w:trHeight w:val="309"/>
        </w:trPr>
        <w:tc>
          <w:tcPr>
            <w:tcW w:w="3517" w:type="dxa"/>
            <w:vMerge w:val="restart"/>
            <w:tcBorders>
              <w:top w:val="single" w:sz="4" w:space="0" w:color="auto"/>
            </w:tcBorders>
          </w:tcPr>
          <w:p w14:paraId="7B37DEFB" w14:textId="77777777" w:rsidR="002973A2" w:rsidRPr="00140E21" w:rsidRDefault="002973A2" w:rsidP="00264E3B">
            <w:pPr>
              <w:pStyle w:val="TAL"/>
              <w:rPr>
                <w:b/>
              </w:rPr>
            </w:pPr>
            <w:r>
              <w:rPr>
                <w:b/>
              </w:rPr>
              <w:t>Nnef_DNAIMapping</w:t>
            </w:r>
          </w:p>
        </w:tc>
        <w:tc>
          <w:tcPr>
            <w:tcW w:w="1938" w:type="dxa"/>
          </w:tcPr>
          <w:p w14:paraId="29723467" w14:textId="77777777" w:rsidR="002973A2" w:rsidRPr="00CC52AE" w:rsidRDefault="002973A2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747" w:type="dxa"/>
            <w:vMerge w:val="restart"/>
          </w:tcPr>
          <w:p w14:paraId="1D511894" w14:textId="77777777" w:rsidR="002973A2" w:rsidRPr="00095065" w:rsidRDefault="002973A2" w:rsidP="00264E3B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4B28B258" w14:textId="77777777" w:rsidR="002973A2" w:rsidRPr="00095065" w:rsidRDefault="002973A2" w:rsidP="00264E3B">
            <w:pPr>
              <w:pStyle w:val="TAL"/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2973A2" w:rsidRPr="00AC37D4" w14:paraId="63113C3D" w14:textId="77777777" w:rsidTr="001A6CE0">
        <w:trPr>
          <w:trHeight w:val="309"/>
        </w:trPr>
        <w:tc>
          <w:tcPr>
            <w:tcW w:w="3517" w:type="dxa"/>
            <w:vMerge/>
          </w:tcPr>
          <w:p w14:paraId="1869AF79" w14:textId="77777777" w:rsidR="002973A2" w:rsidRDefault="002973A2" w:rsidP="002973A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97D856F" w14:textId="1F9FF154" w:rsidR="002973A2" w:rsidRPr="00140E21" w:rsidRDefault="002973A2" w:rsidP="002973A2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747" w:type="dxa"/>
            <w:vMerge/>
          </w:tcPr>
          <w:p w14:paraId="4F74A9F2" w14:textId="77777777" w:rsidR="002973A2" w:rsidRPr="00140E21" w:rsidRDefault="002973A2" w:rsidP="002973A2">
            <w:pPr>
              <w:pStyle w:val="TAL"/>
            </w:pPr>
          </w:p>
        </w:tc>
        <w:tc>
          <w:tcPr>
            <w:tcW w:w="1327" w:type="dxa"/>
          </w:tcPr>
          <w:p w14:paraId="49A892B6" w14:textId="55DE3C79" w:rsidR="002973A2" w:rsidRPr="00140E21" w:rsidRDefault="002973A2" w:rsidP="002973A2">
            <w:pPr>
              <w:pStyle w:val="TAL"/>
              <w:rPr>
                <w:rFonts w:eastAsia="SimSun"/>
                <w:lang w:eastAsia="zh-C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2973A2" w:rsidRPr="00AC37D4" w14:paraId="44C7CDB6" w14:textId="77777777" w:rsidTr="006E65E7">
        <w:trPr>
          <w:trHeight w:val="309"/>
        </w:trPr>
        <w:tc>
          <w:tcPr>
            <w:tcW w:w="3517" w:type="dxa"/>
            <w:vMerge/>
            <w:tcBorders>
              <w:bottom w:val="nil"/>
            </w:tcBorders>
          </w:tcPr>
          <w:p w14:paraId="6A0D7DFE" w14:textId="77777777" w:rsidR="002973A2" w:rsidRDefault="002973A2" w:rsidP="002973A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2A75703" w14:textId="72F40DB2" w:rsidR="002973A2" w:rsidRPr="00140E21" w:rsidRDefault="002973A2" w:rsidP="002973A2">
            <w:pPr>
              <w:pStyle w:val="TAL"/>
              <w:rPr>
                <w:rFonts w:eastAsia="SimSun"/>
                <w:lang w:eastAsia="zh-CN"/>
              </w:rPr>
            </w:pPr>
            <w:r>
              <w:t>UpdateNotify</w:t>
            </w:r>
          </w:p>
        </w:tc>
        <w:tc>
          <w:tcPr>
            <w:tcW w:w="1747" w:type="dxa"/>
            <w:vMerge/>
            <w:tcBorders>
              <w:bottom w:val="nil"/>
            </w:tcBorders>
          </w:tcPr>
          <w:p w14:paraId="08C1CA7C" w14:textId="77777777" w:rsidR="002973A2" w:rsidRPr="00140E21" w:rsidRDefault="002973A2" w:rsidP="002973A2">
            <w:pPr>
              <w:pStyle w:val="TAL"/>
            </w:pPr>
          </w:p>
        </w:tc>
        <w:tc>
          <w:tcPr>
            <w:tcW w:w="1327" w:type="dxa"/>
          </w:tcPr>
          <w:p w14:paraId="0D81B9F6" w14:textId="49C2CE3D" w:rsidR="002973A2" w:rsidRPr="00140E21" w:rsidRDefault="002973A2" w:rsidP="002973A2">
            <w:pPr>
              <w:pStyle w:val="TAL"/>
              <w:rPr>
                <w:rFonts w:eastAsia="SimSun"/>
                <w:lang w:eastAsia="zh-C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2973A2" w:rsidRPr="00AC37D4" w14:paraId="10910D11" w14:textId="77777777" w:rsidTr="007153EE">
        <w:trPr>
          <w:trHeight w:val="309"/>
        </w:trPr>
        <w:tc>
          <w:tcPr>
            <w:tcW w:w="3517" w:type="dxa"/>
            <w:vMerge w:val="restart"/>
            <w:tcBorders>
              <w:top w:val="single" w:sz="4" w:space="0" w:color="auto"/>
            </w:tcBorders>
          </w:tcPr>
          <w:p w14:paraId="425A2F26" w14:textId="56A4E646" w:rsidR="002973A2" w:rsidRDefault="002973A2" w:rsidP="002973A2">
            <w:pPr>
              <w:pStyle w:val="TAL"/>
              <w:rPr>
                <w:b/>
              </w:rPr>
            </w:pPr>
            <w:ins w:id="36" w:author="Nokia" w:date="2023-04-08T00:57:00Z">
              <w:r w:rsidRPr="002973A2">
                <w:rPr>
                  <w:b/>
                </w:rPr>
                <w:t>Nnef_TrafficCorrelation</w:t>
              </w:r>
            </w:ins>
          </w:p>
        </w:tc>
        <w:tc>
          <w:tcPr>
            <w:tcW w:w="1938" w:type="dxa"/>
          </w:tcPr>
          <w:p w14:paraId="18CFAA8F" w14:textId="13FE7811" w:rsidR="002973A2" w:rsidRPr="00140E21" w:rsidRDefault="002973A2" w:rsidP="002973A2">
            <w:pPr>
              <w:pStyle w:val="TAL"/>
              <w:rPr>
                <w:rFonts w:eastAsia="SimSun"/>
                <w:lang w:eastAsia="zh-CN"/>
              </w:rPr>
            </w:pPr>
            <w:ins w:id="37" w:author="Nokia" w:date="2023-04-08T00:57:00Z">
              <w:r>
                <w:rPr>
                  <w:rFonts w:eastAsia="SimSun"/>
                  <w:lang w:eastAsia="zh-CN"/>
                </w:rPr>
                <w:t>Create</w:t>
              </w:r>
            </w:ins>
          </w:p>
        </w:tc>
        <w:tc>
          <w:tcPr>
            <w:tcW w:w="1747" w:type="dxa"/>
            <w:vMerge w:val="restart"/>
          </w:tcPr>
          <w:p w14:paraId="71CEFD0C" w14:textId="2AC04AB9" w:rsidR="002973A2" w:rsidRPr="00140E21" w:rsidRDefault="002973A2" w:rsidP="002973A2">
            <w:pPr>
              <w:pStyle w:val="TAL"/>
            </w:pPr>
            <w:ins w:id="38" w:author="Nokia" w:date="2023-04-08T00:58:00Z">
              <w:r>
                <w:t>Request/Response</w:t>
              </w:r>
            </w:ins>
          </w:p>
        </w:tc>
        <w:tc>
          <w:tcPr>
            <w:tcW w:w="1327" w:type="dxa"/>
          </w:tcPr>
          <w:p w14:paraId="2CCEB20B" w14:textId="6122AB8E" w:rsidR="002973A2" w:rsidRPr="00140E21" w:rsidRDefault="002973A2" w:rsidP="002973A2">
            <w:pPr>
              <w:pStyle w:val="TAL"/>
              <w:rPr>
                <w:rFonts w:eastAsia="SimSun"/>
                <w:lang w:eastAsia="zh-CN"/>
              </w:rPr>
            </w:pPr>
            <w:ins w:id="39" w:author="Nokia" w:date="2023-04-08T00:58:00Z">
              <w:r>
                <w:rPr>
                  <w:rFonts w:eastAsia="SimSun"/>
                  <w:lang w:eastAsia="zh-CN"/>
                </w:rPr>
                <w:t>SMF</w:t>
              </w:r>
            </w:ins>
          </w:p>
        </w:tc>
      </w:tr>
      <w:tr w:rsidR="002973A2" w:rsidRPr="00AC37D4" w14:paraId="1EED7176" w14:textId="77777777" w:rsidTr="007153EE">
        <w:trPr>
          <w:trHeight w:val="309"/>
        </w:trPr>
        <w:tc>
          <w:tcPr>
            <w:tcW w:w="3517" w:type="dxa"/>
            <w:vMerge/>
          </w:tcPr>
          <w:p w14:paraId="507E0414" w14:textId="77777777" w:rsidR="002973A2" w:rsidRDefault="002973A2" w:rsidP="002973A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D6F45D7" w14:textId="25EEC143" w:rsidR="002973A2" w:rsidRPr="00140E21" w:rsidRDefault="002973A2" w:rsidP="002973A2">
            <w:pPr>
              <w:pStyle w:val="TAL"/>
              <w:rPr>
                <w:rFonts w:eastAsia="SimSun"/>
                <w:lang w:eastAsia="zh-CN"/>
              </w:rPr>
            </w:pPr>
            <w:ins w:id="40" w:author="Nokia" w:date="2023-04-08T00:57:00Z">
              <w:r>
                <w:rPr>
                  <w:rFonts w:eastAsia="SimSun"/>
                  <w:lang w:eastAsia="zh-CN"/>
                </w:rPr>
                <w:t>Update</w:t>
              </w:r>
            </w:ins>
          </w:p>
        </w:tc>
        <w:tc>
          <w:tcPr>
            <w:tcW w:w="1747" w:type="dxa"/>
            <w:vMerge/>
          </w:tcPr>
          <w:p w14:paraId="00D70307" w14:textId="77777777" w:rsidR="002973A2" w:rsidRPr="00140E21" w:rsidRDefault="002973A2" w:rsidP="002973A2">
            <w:pPr>
              <w:pStyle w:val="TAL"/>
            </w:pPr>
          </w:p>
        </w:tc>
        <w:tc>
          <w:tcPr>
            <w:tcW w:w="1327" w:type="dxa"/>
          </w:tcPr>
          <w:p w14:paraId="539BE6AE" w14:textId="0A1C631F" w:rsidR="002973A2" w:rsidRPr="00140E21" w:rsidRDefault="002973A2" w:rsidP="002973A2">
            <w:pPr>
              <w:pStyle w:val="TAL"/>
              <w:rPr>
                <w:rFonts w:eastAsia="SimSun"/>
                <w:lang w:eastAsia="zh-CN"/>
              </w:rPr>
            </w:pPr>
            <w:ins w:id="41" w:author="Nokia" w:date="2023-04-08T00:58:00Z">
              <w:r>
                <w:rPr>
                  <w:rFonts w:eastAsia="SimSun"/>
                  <w:lang w:eastAsia="zh-CN"/>
                </w:rPr>
                <w:t>SMF</w:t>
              </w:r>
            </w:ins>
          </w:p>
        </w:tc>
      </w:tr>
      <w:tr w:rsidR="002973A2" w:rsidRPr="00AC37D4" w14:paraId="14A9D30C" w14:textId="77777777" w:rsidTr="007153EE">
        <w:trPr>
          <w:trHeight w:val="207"/>
        </w:trPr>
        <w:tc>
          <w:tcPr>
            <w:tcW w:w="3517" w:type="dxa"/>
            <w:vMerge/>
            <w:tcBorders>
              <w:bottom w:val="nil"/>
            </w:tcBorders>
          </w:tcPr>
          <w:p w14:paraId="2B3E35ED" w14:textId="77777777" w:rsidR="002973A2" w:rsidRPr="00140E21" w:rsidRDefault="002973A2" w:rsidP="002973A2">
            <w:pPr>
              <w:pStyle w:val="TAL"/>
              <w:rPr>
                <w:b/>
              </w:rPr>
            </w:pPr>
          </w:p>
        </w:tc>
        <w:tc>
          <w:tcPr>
            <w:tcW w:w="1938" w:type="dxa"/>
            <w:vMerge w:val="restart"/>
          </w:tcPr>
          <w:p w14:paraId="0CA79DBE" w14:textId="596A957E" w:rsidR="002973A2" w:rsidRPr="00140E21" w:rsidRDefault="002973A2" w:rsidP="002973A2">
            <w:pPr>
              <w:pStyle w:val="TAL"/>
            </w:pPr>
            <w:ins w:id="42" w:author="Nokia" w:date="2023-04-08T00:57:00Z">
              <w:r>
                <w:t>Delete</w:t>
              </w:r>
            </w:ins>
          </w:p>
        </w:tc>
        <w:tc>
          <w:tcPr>
            <w:tcW w:w="1747" w:type="dxa"/>
            <w:vMerge/>
            <w:tcBorders>
              <w:bottom w:val="nil"/>
            </w:tcBorders>
          </w:tcPr>
          <w:p w14:paraId="155B30EE" w14:textId="77777777" w:rsidR="002973A2" w:rsidRPr="00140E21" w:rsidRDefault="002973A2" w:rsidP="002973A2">
            <w:pPr>
              <w:pStyle w:val="TAL"/>
            </w:pPr>
          </w:p>
        </w:tc>
        <w:tc>
          <w:tcPr>
            <w:tcW w:w="1327" w:type="dxa"/>
            <w:vMerge w:val="restart"/>
          </w:tcPr>
          <w:p w14:paraId="6670E90F" w14:textId="7E134B63" w:rsidR="002973A2" w:rsidRPr="00095065" w:rsidRDefault="002973A2" w:rsidP="002973A2">
            <w:pPr>
              <w:pStyle w:val="TAL"/>
              <w:rPr>
                <w:rFonts w:eastAsia="SimSun"/>
              </w:rPr>
            </w:pPr>
            <w:ins w:id="43" w:author="Nokia" w:date="2023-04-08T00:58:00Z">
              <w:r>
                <w:rPr>
                  <w:rFonts w:eastAsia="SimSun"/>
                </w:rPr>
                <w:t>SMF</w:t>
              </w:r>
            </w:ins>
          </w:p>
        </w:tc>
      </w:tr>
      <w:tr w:rsidR="002973A2" w:rsidRPr="00AC37D4" w14:paraId="1D31DC99" w14:textId="77777777" w:rsidTr="00264E3B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52122ABB" w14:textId="77777777" w:rsidR="002973A2" w:rsidRPr="00140E21" w:rsidRDefault="002973A2" w:rsidP="00264E3B">
            <w:pPr>
              <w:pStyle w:val="TAL"/>
              <w:rPr>
                <w:b/>
              </w:rPr>
            </w:pPr>
          </w:p>
        </w:tc>
        <w:tc>
          <w:tcPr>
            <w:tcW w:w="1938" w:type="dxa"/>
            <w:vMerge/>
          </w:tcPr>
          <w:p w14:paraId="1DFE2AB1" w14:textId="3EB2D184" w:rsidR="002973A2" w:rsidRPr="00140E21" w:rsidRDefault="002973A2" w:rsidP="00264E3B">
            <w:pPr>
              <w:pStyle w:val="TAL"/>
            </w:pPr>
          </w:p>
        </w:tc>
        <w:tc>
          <w:tcPr>
            <w:tcW w:w="1747" w:type="dxa"/>
            <w:tcBorders>
              <w:top w:val="nil"/>
            </w:tcBorders>
          </w:tcPr>
          <w:p w14:paraId="3AB88B36" w14:textId="77777777" w:rsidR="002973A2" w:rsidRPr="00140E21" w:rsidRDefault="002973A2" w:rsidP="00264E3B">
            <w:pPr>
              <w:pStyle w:val="TAL"/>
            </w:pPr>
          </w:p>
        </w:tc>
        <w:tc>
          <w:tcPr>
            <w:tcW w:w="1327" w:type="dxa"/>
            <w:vMerge/>
          </w:tcPr>
          <w:p w14:paraId="54C17853" w14:textId="7FE6A964" w:rsidR="002973A2" w:rsidRPr="00095065" w:rsidRDefault="002973A2" w:rsidP="00264E3B">
            <w:pPr>
              <w:pStyle w:val="TAL"/>
              <w:rPr>
                <w:rFonts w:eastAsia="SimSun"/>
              </w:rPr>
            </w:pPr>
          </w:p>
        </w:tc>
      </w:tr>
    </w:tbl>
    <w:p w14:paraId="1CE8A842" w14:textId="77777777" w:rsidR="007876F4" w:rsidRPr="00140E21" w:rsidRDefault="007876F4" w:rsidP="007876F4">
      <w:pPr>
        <w:pStyle w:val="FP"/>
      </w:pPr>
    </w:p>
    <w:p w14:paraId="7EE7F583" w14:textId="2F72D43E" w:rsidR="0022060A" w:rsidRDefault="0022060A" w:rsidP="0022060A"/>
    <w:p w14:paraId="23603326" w14:textId="70B15780" w:rsidR="0022060A" w:rsidRDefault="00645804" w:rsidP="0022060A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  <w:lang w:eastAsia="zh-CN"/>
        </w:rPr>
        <w:t>SECOND</w:t>
      </w:r>
      <w:r w:rsidR="0022060A" w:rsidRPr="0091133E">
        <w:rPr>
          <w:b/>
          <w:bCs/>
          <w:color w:val="FF0000"/>
        </w:rPr>
        <w:t xml:space="preserve"> CHANGE</w:t>
      </w:r>
    </w:p>
    <w:p w14:paraId="634520DE" w14:textId="24E75938" w:rsidR="0022060A" w:rsidRDefault="0022060A" w:rsidP="0022060A"/>
    <w:p w14:paraId="5A566C98" w14:textId="77777777" w:rsidR="0022060A" w:rsidRPr="0022060A" w:rsidRDefault="0022060A" w:rsidP="0022060A"/>
    <w:p w14:paraId="4A179DD4" w14:textId="77777777" w:rsidR="00D92DA1" w:rsidRDefault="00D92DA1" w:rsidP="00D92DA1">
      <w:pPr>
        <w:pStyle w:val="Heading4"/>
        <w:rPr>
          <w:ins w:id="44" w:author="Nokia" w:date="2023-04-08T00:49:00Z"/>
        </w:rPr>
      </w:pPr>
      <w:bookmarkStart w:id="45" w:name="_Toc131528671"/>
      <w:bookmarkStart w:id="46" w:name="_Toc114668809"/>
      <w:bookmarkStart w:id="47" w:name="_Toc114668920"/>
      <w:bookmarkEnd w:id="2"/>
      <w:bookmarkEnd w:id="3"/>
      <w:bookmarkEnd w:id="4"/>
      <w:bookmarkEnd w:id="5"/>
      <w:bookmarkEnd w:id="6"/>
      <w:bookmarkEnd w:id="7"/>
      <w:bookmarkEnd w:id="8"/>
      <w:ins w:id="48" w:author="Nokia" w:date="2023-04-08T00:49:00Z">
        <w:r>
          <w:t>5.2.6.x</w:t>
        </w:r>
        <w:r>
          <w:tab/>
        </w:r>
        <w:r w:rsidRPr="007876F4">
          <w:t>Nnef_TrafficCorrelation</w:t>
        </w:r>
        <w:r>
          <w:rPr>
            <w:rFonts w:cs="Arial"/>
            <w:color w:val="000000"/>
            <w:sz w:val="18"/>
            <w:szCs w:val="18"/>
            <w:lang w:val="en-US" w:eastAsia="zh-CN"/>
          </w:rPr>
          <w:t xml:space="preserve"> </w:t>
        </w:r>
        <w:r>
          <w:t>service</w:t>
        </w:r>
        <w:bookmarkEnd w:id="45"/>
      </w:ins>
    </w:p>
    <w:p w14:paraId="070EBD70" w14:textId="77777777" w:rsidR="00D92DA1" w:rsidRDefault="00D92DA1" w:rsidP="00D92DA1">
      <w:pPr>
        <w:pStyle w:val="Heading5"/>
        <w:rPr>
          <w:ins w:id="49" w:author="Nokia" w:date="2023-04-08T00:49:00Z"/>
        </w:rPr>
      </w:pPr>
      <w:bookmarkStart w:id="50" w:name="_Toc131528672"/>
      <w:ins w:id="51" w:author="Nokia" w:date="2023-04-08T00:49:00Z">
        <w:r>
          <w:t>5.2.6.x.1</w:t>
        </w:r>
        <w:r>
          <w:tab/>
          <w:t>General</w:t>
        </w:r>
        <w:bookmarkEnd w:id="50"/>
      </w:ins>
    </w:p>
    <w:p w14:paraId="5B8628FC" w14:textId="57B13777" w:rsidR="00D92DA1" w:rsidRDefault="00D92DA1" w:rsidP="00D92DA1">
      <w:pPr>
        <w:rPr>
          <w:ins w:id="52" w:author="Nokia" w:date="2023-04-08T00:49:00Z"/>
        </w:rPr>
      </w:pPr>
      <w:ins w:id="53" w:author="Nokia" w:date="2023-04-08T00:49:00Z">
        <w:r w:rsidRPr="006E7760">
          <w:rPr>
            <w:b/>
            <w:bCs/>
          </w:rPr>
          <w:t>Service description:</w:t>
        </w:r>
        <w:r>
          <w:t xml:space="preserve"> This service allows SMF to create, update, delete 5GC determine</w:t>
        </w:r>
      </w:ins>
      <w:ins w:id="54" w:author="Nokia" w:date="2023-04-08T01:33:00Z">
        <w:r w:rsidR="00875D4E">
          <w:t>d</w:t>
        </w:r>
      </w:ins>
      <w:ins w:id="55" w:author="Nokia" w:date="2023-04-08T00:49:00Z">
        <w:r>
          <w:t xml:space="preserve"> information for a set of UEs identified by </w:t>
        </w:r>
      </w:ins>
      <w:ins w:id="56" w:author="Nokia" w:date="2023-05-13T00:04:00Z">
        <w:r w:rsidR="00875335">
          <w:t>T</w:t>
        </w:r>
      </w:ins>
      <w:ins w:id="57" w:author="Nokia" w:date="2023-04-08T00:49:00Z">
        <w:r>
          <w:t xml:space="preserve">raffic </w:t>
        </w:r>
      </w:ins>
      <w:ins w:id="58" w:author="Nokia" w:date="2023-05-13T00:04:00Z">
        <w:r w:rsidR="00875335">
          <w:t>C</w:t>
        </w:r>
      </w:ins>
      <w:ins w:id="59" w:author="Nokia" w:date="2023-04-08T00:49:00Z">
        <w:r>
          <w:t xml:space="preserve">orrelation ID, stored in the UDR together with </w:t>
        </w:r>
        <w:r w:rsidRPr="007876F4">
          <w:t>AF requests to influence traffic routing information</w:t>
        </w:r>
        <w:r>
          <w:t>.</w:t>
        </w:r>
      </w:ins>
    </w:p>
    <w:p w14:paraId="44DF2756" w14:textId="77777777" w:rsidR="00D92DA1" w:rsidRDefault="00D92DA1" w:rsidP="00D92DA1">
      <w:pPr>
        <w:pStyle w:val="Heading5"/>
        <w:rPr>
          <w:ins w:id="60" w:author="Nokia" w:date="2023-04-08T00:49:00Z"/>
        </w:rPr>
      </w:pPr>
      <w:bookmarkStart w:id="61" w:name="_Toc131528673"/>
      <w:ins w:id="62" w:author="Nokia" w:date="2023-04-08T00:49:00Z">
        <w:r>
          <w:t>5.2.6.x.2</w:t>
        </w:r>
        <w:r>
          <w:tab/>
        </w:r>
        <w:r w:rsidRPr="007876F4">
          <w:rPr>
            <w:sz w:val="24"/>
          </w:rPr>
          <w:t>Nnef_TrafficCorrelation</w:t>
        </w:r>
        <w:r>
          <w:t>_Create service operation</w:t>
        </w:r>
        <w:bookmarkEnd w:id="61"/>
      </w:ins>
    </w:p>
    <w:p w14:paraId="3FF4D546" w14:textId="77777777" w:rsidR="00D92DA1" w:rsidRDefault="00D92DA1" w:rsidP="00D92DA1">
      <w:pPr>
        <w:rPr>
          <w:ins w:id="63" w:author="Nokia" w:date="2023-04-08T00:49:00Z"/>
        </w:rPr>
      </w:pPr>
      <w:ins w:id="64" w:author="Nokia" w:date="2023-04-08T00:49:00Z">
        <w:r w:rsidRPr="006E7760">
          <w:rPr>
            <w:b/>
            <w:bCs/>
          </w:rPr>
          <w:t>Service operation name:</w:t>
        </w:r>
        <w:r>
          <w:t xml:space="preserve"> </w:t>
        </w:r>
        <w:r w:rsidRPr="00D92DA1">
          <w:t>Nnef_TrafficCorrelation</w:t>
        </w:r>
        <w:r>
          <w:t xml:space="preserve">_Create </w:t>
        </w:r>
      </w:ins>
    </w:p>
    <w:p w14:paraId="2EA6BFC3" w14:textId="77777777" w:rsidR="00D92DA1" w:rsidRDefault="00D92DA1" w:rsidP="00D92DA1">
      <w:pPr>
        <w:rPr>
          <w:ins w:id="65" w:author="Nokia" w:date="2023-04-08T00:49:00Z"/>
        </w:rPr>
      </w:pPr>
      <w:ins w:id="66" w:author="Nokia" w:date="2023-04-08T00:49:00Z">
        <w:r w:rsidRPr="006E7760">
          <w:rPr>
            <w:b/>
            <w:bCs/>
          </w:rPr>
          <w:t>Description:</w:t>
        </w:r>
        <w:r>
          <w:t xml:space="preserve"> The NF consumer requests to create the information in the UDR</w:t>
        </w:r>
      </w:ins>
    </w:p>
    <w:p w14:paraId="4E1773CE" w14:textId="77777777" w:rsidR="00D92DA1" w:rsidRDefault="00D92DA1" w:rsidP="00D92DA1">
      <w:pPr>
        <w:rPr>
          <w:ins w:id="67" w:author="Nokia" w:date="2023-04-08T00:49:00Z"/>
        </w:rPr>
      </w:pPr>
      <w:ins w:id="68" w:author="Nokia" w:date="2023-04-08T00:49:00Z">
        <w:r w:rsidRPr="006E7760">
          <w:rPr>
            <w:b/>
            <w:bCs/>
          </w:rPr>
          <w:t>Inputs, Required:</w:t>
        </w:r>
        <w:r>
          <w:rPr>
            <w:b/>
            <w:bCs/>
          </w:rPr>
          <w:t xml:space="preserve"> </w:t>
        </w:r>
        <w:r w:rsidRPr="00D92DA1">
          <w:t>EAS ID, DNAI</w:t>
        </w:r>
        <w:r>
          <w:t>, SMF ID, traffic correlation ID</w:t>
        </w:r>
        <w:r>
          <w:rPr>
            <w:b/>
            <w:bCs/>
          </w:rPr>
          <w:t xml:space="preserve"> </w:t>
        </w:r>
      </w:ins>
    </w:p>
    <w:p w14:paraId="74C2891D" w14:textId="77777777" w:rsidR="00D92DA1" w:rsidRDefault="00D92DA1" w:rsidP="00D92DA1">
      <w:pPr>
        <w:rPr>
          <w:ins w:id="69" w:author="Nokia" w:date="2023-04-08T00:49:00Z"/>
        </w:rPr>
      </w:pPr>
      <w:ins w:id="70" w:author="Nokia" w:date="2023-04-08T00:49:00Z">
        <w:r w:rsidRPr="006E7760">
          <w:rPr>
            <w:b/>
            <w:bCs/>
          </w:rPr>
          <w:t>Inputs, Optional:</w:t>
        </w:r>
        <w:r>
          <w:t xml:space="preserve">  </w:t>
        </w:r>
      </w:ins>
    </w:p>
    <w:p w14:paraId="66131139" w14:textId="77777777" w:rsidR="00D92DA1" w:rsidRDefault="00D92DA1" w:rsidP="00D92DA1">
      <w:pPr>
        <w:rPr>
          <w:ins w:id="71" w:author="Nokia" w:date="2023-04-08T00:49:00Z"/>
        </w:rPr>
      </w:pPr>
      <w:ins w:id="72" w:author="Nokia" w:date="2023-04-08T00:49:00Z">
        <w:r w:rsidRPr="006E7760">
          <w:rPr>
            <w:b/>
            <w:bCs/>
          </w:rPr>
          <w:t>Outputs, Required:</w:t>
        </w:r>
        <w:r>
          <w:t xml:space="preserve"> Result Indication.</w:t>
        </w:r>
      </w:ins>
    </w:p>
    <w:p w14:paraId="0488A2EF" w14:textId="77777777" w:rsidR="00D92DA1" w:rsidRDefault="00D92DA1" w:rsidP="00D92DA1">
      <w:pPr>
        <w:rPr>
          <w:ins w:id="73" w:author="Nokia" w:date="2023-04-08T00:49:00Z"/>
        </w:rPr>
      </w:pPr>
      <w:ins w:id="74" w:author="Nokia" w:date="2023-04-08T00:49:00Z">
        <w:r w:rsidRPr="006E7760">
          <w:rPr>
            <w:b/>
            <w:bCs/>
          </w:rPr>
          <w:t>Outputs, Optional:</w:t>
        </w:r>
        <w:r>
          <w:t xml:space="preserve"> None.</w:t>
        </w:r>
      </w:ins>
    </w:p>
    <w:p w14:paraId="08DF5B88" w14:textId="77777777" w:rsidR="00D92DA1" w:rsidRDefault="00D92DA1" w:rsidP="00D92DA1">
      <w:pPr>
        <w:pStyle w:val="Heading5"/>
        <w:rPr>
          <w:ins w:id="75" w:author="Nokia" w:date="2023-04-08T00:49:00Z"/>
        </w:rPr>
      </w:pPr>
      <w:bookmarkStart w:id="76" w:name="_Toc131528674"/>
      <w:ins w:id="77" w:author="Nokia" w:date="2023-04-08T00:49:00Z">
        <w:r>
          <w:t>5.2.6.x.3</w:t>
        </w:r>
        <w:r>
          <w:tab/>
        </w:r>
        <w:r w:rsidRPr="00D92DA1">
          <w:t>Nnef_TrafficCorrelation</w:t>
        </w:r>
        <w:r>
          <w:t>_Update service operation</w:t>
        </w:r>
        <w:bookmarkEnd w:id="76"/>
      </w:ins>
    </w:p>
    <w:p w14:paraId="7BC7266D" w14:textId="77777777" w:rsidR="00D92DA1" w:rsidRDefault="00D92DA1" w:rsidP="00D92DA1">
      <w:pPr>
        <w:rPr>
          <w:ins w:id="78" w:author="Nokia" w:date="2023-04-08T00:49:00Z"/>
        </w:rPr>
      </w:pPr>
      <w:ins w:id="79" w:author="Nokia" w:date="2023-04-08T00:49:00Z">
        <w:r w:rsidRPr="006E7760">
          <w:rPr>
            <w:b/>
            <w:bCs/>
          </w:rPr>
          <w:t>Service operation name:</w:t>
        </w:r>
        <w:r>
          <w:t xml:space="preserve"> </w:t>
        </w:r>
        <w:r w:rsidRPr="00D92DA1">
          <w:t>Nnef_TrafficCorrelation</w:t>
        </w:r>
        <w:r>
          <w:t>_Update</w:t>
        </w:r>
      </w:ins>
    </w:p>
    <w:p w14:paraId="221A2261" w14:textId="77777777" w:rsidR="00D92DA1" w:rsidRDefault="00D92DA1" w:rsidP="00D92DA1">
      <w:pPr>
        <w:rPr>
          <w:ins w:id="80" w:author="Nokia" w:date="2023-04-08T00:49:00Z"/>
        </w:rPr>
      </w:pPr>
      <w:ins w:id="81" w:author="Nokia" w:date="2023-04-08T00:49:00Z">
        <w:r w:rsidRPr="006E7760">
          <w:rPr>
            <w:b/>
            <w:bCs/>
          </w:rPr>
          <w:t>Description:</w:t>
        </w:r>
        <w:r>
          <w:t xml:space="preserve"> The NF consumer requests to update the information in the UDR</w:t>
        </w:r>
      </w:ins>
    </w:p>
    <w:p w14:paraId="5FA5A39A" w14:textId="77777777" w:rsidR="00D92DA1" w:rsidRDefault="00D92DA1" w:rsidP="00D92DA1">
      <w:pPr>
        <w:rPr>
          <w:ins w:id="82" w:author="Nokia" w:date="2023-04-08T00:49:00Z"/>
          <w:b/>
          <w:bCs/>
        </w:rPr>
      </w:pPr>
      <w:ins w:id="83" w:author="Nokia" w:date="2023-04-08T00:49:00Z">
        <w:r w:rsidRPr="006E7760">
          <w:rPr>
            <w:b/>
            <w:bCs/>
          </w:rPr>
          <w:lastRenderedPageBreak/>
          <w:t>Inputs, Required:</w:t>
        </w:r>
        <w:r>
          <w:t xml:space="preserve"> </w:t>
        </w:r>
        <w:r w:rsidRPr="00D92DA1">
          <w:t>EAS ID, DNAI</w:t>
        </w:r>
        <w:r>
          <w:t>, SMF ID, traffic correlation ID</w:t>
        </w:r>
        <w:r>
          <w:rPr>
            <w:b/>
            <w:bCs/>
          </w:rPr>
          <w:t xml:space="preserve"> </w:t>
        </w:r>
      </w:ins>
    </w:p>
    <w:p w14:paraId="708225E8" w14:textId="77777777" w:rsidR="00D92DA1" w:rsidRDefault="00D92DA1" w:rsidP="00D92DA1">
      <w:pPr>
        <w:rPr>
          <w:ins w:id="84" w:author="Nokia" w:date="2023-04-08T00:49:00Z"/>
        </w:rPr>
      </w:pPr>
      <w:ins w:id="85" w:author="Nokia" w:date="2023-04-08T00:49:00Z">
        <w:r w:rsidRPr="006E7760">
          <w:rPr>
            <w:b/>
            <w:bCs/>
          </w:rPr>
          <w:t>Inputs, Optional:</w:t>
        </w:r>
        <w:r>
          <w:t xml:space="preserve"> Result Indication</w:t>
        </w:r>
      </w:ins>
    </w:p>
    <w:p w14:paraId="4BF522C0" w14:textId="60C591A4" w:rsidR="00D92DA1" w:rsidRDefault="00D92DA1" w:rsidP="00D92DA1">
      <w:pPr>
        <w:rPr>
          <w:ins w:id="86" w:author="Nokia" w:date="2023-04-08T00:49:00Z"/>
        </w:rPr>
      </w:pPr>
      <w:ins w:id="87" w:author="Nokia" w:date="2023-04-08T00:49:00Z">
        <w:r w:rsidRPr="006E7760">
          <w:rPr>
            <w:b/>
            <w:bCs/>
          </w:rPr>
          <w:t>Outputs, Required:</w:t>
        </w:r>
        <w:r>
          <w:t xml:space="preserve"> </w:t>
        </w:r>
      </w:ins>
      <w:ins w:id="88" w:author="Nokia" w:date="2023-05-13T00:05:00Z">
        <w:r w:rsidR="00875335">
          <w:t>Result Indication</w:t>
        </w:r>
      </w:ins>
    </w:p>
    <w:p w14:paraId="16430821" w14:textId="77777777" w:rsidR="00D92DA1" w:rsidRDefault="00D92DA1" w:rsidP="00D92DA1">
      <w:pPr>
        <w:rPr>
          <w:ins w:id="89" w:author="Nokia" w:date="2023-04-08T00:49:00Z"/>
        </w:rPr>
      </w:pPr>
      <w:ins w:id="90" w:author="Nokia" w:date="2023-04-08T00:49:00Z">
        <w:r w:rsidRPr="006E7760">
          <w:rPr>
            <w:b/>
            <w:bCs/>
          </w:rPr>
          <w:t>Outputs, Optional:</w:t>
        </w:r>
        <w:r>
          <w:t xml:space="preserve"> None.</w:t>
        </w:r>
      </w:ins>
    </w:p>
    <w:p w14:paraId="249B8E71" w14:textId="795E0EF9" w:rsidR="00D92DA1" w:rsidRDefault="00D92DA1" w:rsidP="00D92DA1">
      <w:pPr>
        <w:pStyle w:val="Heading5"/>
        <w:rPr>
          <w:ins w:id="91" w:author="Nokia" w:date="2023-04-08T00:49:00Z"/>
        </w:rPr>
      </w:pPr>
      <w:bookmarkStart w:id="92" w:name="_Toc131528675"/>
      <w:ins w:id="93" w:author="Nokia" w:date="2023-04-08T00:49:00Z">
        <w:r>
          <w:t>5.2.6.</w:t>
        </w:r>
      </w:ins>
      <w:ins w:id="94" w:author="Nokia" w:date="2023-04-08T01:28:00Z">
        <w:r w:rsidR="00101CF7">
          <w:t>x</w:t>
        </w:r>
      </w:ins>
      <w:ins w:id="95" w:author="Nokia" w:date="2023-04-08T00:49:00Z">
        <w:r>
          <w:t>.4</w:t>
        </w:r>
        <w:r>
          <w:tab/>
        </w:r>
        <w:r w:rsidRPr="00D92DA1">
          <w:t>Nnef_TrafficCorrelation</w:t>
        </w:r>
        <w:r>
          <w:t>_Delete service operation</w:t>
        </w:r>
        <w:bookmarkEnd w:id="92"/>
      </w:ins>
    </w:p>
    <w:p w14:paraId="7EB43E38" w14:textId="77777777" w:rsidR="00D92DA1" w:rsidRDefault="00D92DA1" w:rsidP="00D92DA1">
      <w:pPr>
        <w:rPr>
          <w:ins w:id="96" w:author="Nokia" w:date="2023-04-08T00:49:00Z"/>
        </w:rPr>
      </w:pPr>
      <w:ins w:id="97" w:author="Nokia" w:date="2023-04-08T00:49:00Z">
        <w:r w:rsidRPr="006E7760">
          <w:rPr>
            <w:b/>
            <w:bCs/>
          </w:rPr>
          <w:t>Service operation name:</w:t>
        </w:r>
        <w:r>
          <w:t xml:space="preserve"> </w:t>
        </w:r>
        <w:r w:rsidRPr="00D92DA1">
          <w:t>Nnef_TrafficCorrelation</w:t>
        </w:r>
        <w:r>
          <w:t>_Delete</w:t>
        </w:r>
      </w:ins>
    </w:p>
    <w:p w14:paraId="63C3DAE2" w14:textId="77777777" w:rsidR="00D92DA1" w:rsidRDefault="00D92DA1" w:rsidP="00D92DA1">
      <w:pPr>
        <w:rPr>
          <w:ins w:id="98" w:author="Nokia" w:date="2023-04-08T00:49:00Z"/>
        </w:rPr>
      </w:pPr>
      <w:ins w:id="99" w:author="Nokia" w:date="2023-04-08T00:49:00Z">
        <w:r w:rsidRPr="006E7760">
          <w:rPr>
            <w:b/>
            <w:bCs/>
          </w:rPr>
          <w:t>Description:</w:t>
        </w:r>
        <w:r>
          <w:rPr>
            <w:b/>
            <w:bCs/>
          </w:rPr>
          <w:t xml:space="preserve"> </w:t>
        </w:r>
        <w:r>
          <w:t xml:space="preserve">The NF consumer requests to delete the information in the UDR </w:t>
        </w:r>
      </w:ins>
    </w:p>
    <w:p w14:paraId="6BB109B5" w14:textId="77777777" w:rsidR="00D92DA1" w:rsidRDefault="00D92DA1" w:rsidP="00D92DA1">
      <w:pPr>
        <w:rPr>
          <w:ins w:id="100" w:author="Nokia" w:date="2023-04-08T00:49:00Z"/>
        </w:rPr>
      </w:pPr>
      <w:ins w:id="101" w:author="Nokia" w:date="2023-04-08T00:49:00Z">
        <w:r w:rsidRPr="006E7760">
          <w:rPr>
            <w:b/>
            <w:bCs/>
          </w:rPr>
          <w:t>Inputs, Required:</w:t>
        </w:r>
        <w:r>
          <w:t xml:space="preserve"> traffic correlation ID</w:t>
        </w:r>
      </w:ins>
    </w:p>
    <w:p w14:paraId="01CE5D65" w14:textId="77777777" w:rsidR="00D92DA1" w:rsidRDefault="00D92DA1" w:rsidP="00D92DA1">
      <w:pPr>
        <w:rPr>
          <w:ins w:id="102" w:author="Nokia" w:date="2023-04-08T00:49:00Z"/>
        </w:rPr>
      </w:pPr>
      <w:ins w:id="103" w:author="Nokia" w:date="2023-04-08T00:49:00Z">
        <w:r w:rsidRPr="006E7760">
          <w:rPr>
            <w:b/>
            <w:bCs/>
          </w:rPr>
          <w:t>Inputs, Optional:</w:t>
        </w:r>
      </w:ins>
    </w:p>
    <w:p w14:paraId="64E189E3" w14:textId="77777777" w:rsidR="00D92DA1" w:rsidRDefault="00D92DA1" w:rsidP="00D92DA1">
      <w:pPr>
        <w:rPr>
          <w:ins w:id="104" w:author="Nokia" w:date="2023-04-08T00:49:00Z"/>
        </w:rPr>
      </w:pPr>
      <w:ins w:id="105" w:author="Nokia" w:date="2023-04-08T00:49:00Z">
        <w:r w:rsidRPr="006E7760">
          <w:rPr>
            <w:b/>
            <w:bCs/>
          </w:rPr>
          <w:t>Outputs, Required:</w:t>
        </w:r>
        <w:r>
          <w:t xml:space="preserve"> Result Indication.</w:t>
        </w:r>
      </w:ins>
    </w:p>
    <w:p w14:paraId="3B73AB06" w14:textId="77777777" w:rsidR="00D92DA1" w:rsidRDefault="00D92DA1" w:rsidP="00D92DA1">
      <w:pPr>
        <w:rPr>
          <w:ins w:id="106" w:author="Nokia" w:date="2023-04-08T00:49:00Z"/>
        </w:rPr>
      </w:pPr>
      <w:ins w:id="107" w:author="Nokia" w:date="2023-04-08T00:49:00Z">
        <w:r w:rsidRPr="006E7760">
          <w:rPr>
            <w:b/>
            <w:bCs/>
          </w:rPr>
          <w:t>Outputs, Optional:</w:t>
        </w:r>
        <w:r>
          <w:t xml:space="preserve"> None.</w:t>
        </w:r>
      </w:ins>
    </w:p>
    <w:bookmarkEnd w:id="46"/>
    <w:p w14:paraId="64B2B64E" w14:textId="7EB923CC" w:rsidR="001D3329" w:rsidRDefault="001D3329" w:rsidP="00B860AF"/>
    <w:bookmarkEnd w:id="47"/>
    <w:p w14:paraId="3708C0FA" w14:textId="77777777" w:rsidR="00154BFD" w:rsidRDefault="005555BC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 CHANGES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sectPr w:rsidR="00154BFD" w:rsidSect="00B51B97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F34B3" w14:textId="77777777" w:rsidR="00B009D3" w:rsidRDefault="00B009D3">
      <w:pPr>
        <w:spacing w:after="0"/>
      </w:pPr>
      <w:r>
        <w:separator/>
      </w:r>
    </w:p>
  </w:endnote>
  <w:endnote w:type="continuationSeparator" w:id="0">
    <w:p w14:paraId="62535183" w14:textId="77777777" w:rsidR="00B009D3" w:rsidRDefault="00B009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D3CE8" w14:textId="77777777" w:rsidR="00B35329" w:rsidRDefault="00B353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36E12" w14:textId="77777777" w:rsidR="00B35329" w:rsidRDefault="00B353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94BFF" w14:textId="77777777" w:rsidR="00B35329" w:rsidRDefault="00B353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00D36" w14:textId="77777777" w:rsidR="00B009D3" w:rsidRDefault="00B009D3">
      <w:pPr>
        <w:spacing w:after="0"/>
      </w:pPr>
      <w:r>
        <w:separator/>
      </w:r>
    </w:p>
  </w:footnote>
  <w:footnote w:type="continuationSeparator" w:id="0">
    <w:p w14:paraId="297E5F99" w14:textId="77777777" w:rsidR="00B009D3" w:rsidRDefault="00B009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FDC36" w14:textId="77777777" w:rsidR="003018E9" w:rsidRDefault="003018E9">
    <w:r>
      <w:t xml:space="preserve">Page </w:t>
    </w:r>
    <w:r w:rsidR="00CF5A89">
      <w:fldChar w:fldCharType="begin"/>
    </w:r>
    <w:r>
      <w:instrText>PAGE</w:instrText>
    </w:r>
    <w:r w:rsidR="00CF5A89">
      <w:fldChar w:fldCharType="separate"/>
    </w:r>
    <w:r>
      <w:t>1</w:t>
    </w:r>
    <w:r w:rsidR="00CF5A89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B8B6A" w14:textId="77777777" w:rsidR="00B35329" w:rsidRDefault="00B353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296FB" w14:textId="77777777" w:rsidR="00B35329" w:rsidRDefault="00B3532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ECFDA" w14:textId="77777777" w:rsidR="003018E9" w:rsidRDefault="003018E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C5F32" w14:textId="77777777" w:rsidR="003018E9" w:rsidRDefault="003018E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FF1A7" w14:textId="77777777" w:rsidR="003018E9" w:rsidRDefault="003018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48588E"/>
    <w:multiLevelType w:val="hybridMultilevel"/>
    <w:tmpl w:val="0F6884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2607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20230316">
    <w15:presenceInfo w15:providerId="None" w15:userId="Nokia_20230316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57"/>
    <w:rsid w:val="000029B2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20E8E"/>
    <w:rsid w:val="00021535"/>
    <w:rsid w:val="000221CB"/>
    <w:rsid w:val="00022E4A"/>
    <w:rsid w:val="00025961"/>
    <w:rsid w:val="0002728A"/>
    <w:rsid w:val="0003044A"/>
    <w:rsid w:val="00032541"/>
    <w:rsid w:val="00032C07"/>
    <w:rsid w:val="00035508"/>
    <w:rsid w:val="00035AC5"/>
    <w:rsid w:val="000378C4"/>
    <w:rsid w:val="0004122F"/>
    <w:rsid w:val="000424F9"/>
    <w:rsid w:val="00042F61"/>
    <w:rsid w:val="00043856"/>
    <w:rsid w:val="000442F7"/>
    <w:rsid w:val="000464A6"/>
    <w:rsid w:val="00046712"/>
    <w:rsid w:val="00046D1A"/>
    <w:rsid w:val="000503CE"/>
    <w:rsid w:val="0005071C"/>
    <w:rsid w:val="0005137D"/>
    <w:rsid w:val="0005388B"/>
    <w:rsid w:val="00053B84"/>
    <w:rsid w:val="00055045"/>
    <w:rsid w:val="00055A43"/>
    <w:rsid w:val="00062070"/>
    <w:rsid w:val="00064239"/>
    <w:rsid w:val="00065EA0"/>
    <w:rsid w:val="00066E27"/>
    <w:rsid w:val="00067EC2"/>
    <w:rsid w:val="0007019D"/>
    <w:rsid w:val="00070B91"/>
    <w:rsid w:val="00076524"/>
    <w:rsid w:val="0007652B"/>
    <w:rsid w:val="0008065F"/>
    <w:rsid w:val="000836A0"/>
    <w:rsid w:val="00083F95"/>
    <w:rsid w:val="0008449B"/>
    <w:rsid w:val="00086F9A"/>
    <w:rsid w:val="0008717D"/>
    <w:rsid w:val="00090BE4"/>
    <w:rsid w:val="00090E01"/>
    <w:rsid w:val="00094CD2"/>
    <w:rsid w:val="00094ED5"/>
    <w:rsid w:val="00095C1E"/>
    <w:rsid w:val="00095E01"/>
    <w:rsid w:val="0009661F"/>
    <w:rsid w:val="000967EE"/>
    <w:rsid w:val="0009782E"/>
    <w:rsid w:val="000A2EFA"/>
    <w:rsid w:val="000A6394"/>
    <w:rsid w:val="000B1347"/>
    <w:rsid w:val="000B26DB"/>
    <w:rsid w:val="000B2C8C"/>
    <w:rsid w:val="000B401C"/>
    <w:rsid w:val="000B570B"/>
    <w:rsid w:val="000B572A"/>
    <w:rsid w:val="000B6979"/>
    <w:rsid w:val="000B7FED"/>
    <w:rsid w:val="000C038A"/>
    <w:rsid w:val="000C23BA"/>
    <w:rsid w:val="000C3949"/>
    <w:rsid w:val="000C6598"/>
    <w:rsid w:val="000C65C1"/>
    <w:rsid w:val="000D0E8D"/>
    <w:rsid w:val="000D0F02"/>
    <w:rsid w:val="000D35E5"/>
    <w:rsid w:val="000D37C9"/>
    <w:rsid w:val="000D3A48"/>
    <w:rsid w:val="000D48A4"/>
    <w:rsid w:val="000D4D7D"/>
    <w:rsid w:val="000D59F4"/>
    <w:rsid w:val="000E084F"/>
    <w:rsid w:val="000E268E"/>
    <w:rsid w:val="000E31D5"/>
    <w:rsid w:val="000E3299"/>
    <w:rsid w:val="000E3669"/>
    <w:rsid w:val="000E4960"/>
    <w:rsid w:val="000E76FA"/>
    <w:rsid w:val="000F0795"/>
    <w:rsid w:val="000F0C5F"/>
    <w:rsid w:val="000F29AC"/>
    <w:rsid w:val="000F29EE"/>
    <w:rsid w:val="000F2CB1"/>
    <w:rsid w:val="000F73E3"/>
    <w:rsid w:val="00101CF7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5F6B"/>
    <w:rsid w:val="00116ADD"/>
    <w:rsid w:val="0012308A"/>
    <w:rsid w:val="001235BB"/>
    <w:rsid w:val="00125CB5"/>
    <w:rsid w:val="0012723B"/>
    <w:rsid w:val="00127573"/>
    <w:rsid w:val="00127B0A"/>
    <w:rsid w:val="00132E0C"/>
    <w:rsid w:val="001337DB"/>
    <w:rsid w:val="00134A36"/>
    <w:rsid w:val="001361E1"/>
    <w:rsid w:val="001368F3"/>
    <w:rsid w:val="001375A6"/>
    <w:rsid w:val="00137F01"/>
    <w:rsid w:val="00141B83"/>
    <w:rsid w:val="001431FF"/>
    <w:rsid w:val="001444B3"/>
    <w:rsid w:val="0014460A"/>
    <w:rsid w:val="00144EF1"/>
    <w:rsid w:val="00145D43"/>
    <w:rsid w:val="00145FF1"/>
    <w:rsid w:val="00146D40"/>
    <w:rsid w:val="0015045D"/>
    <w:rsid w:val="00152083"/>
    <w:rsid w:val="00154BFD"/>
    <w:rsid w:val="00156233"/>
    <w:rsid w:val="00156ECE"/>
    <w:rsid w:val="00157A69"/>
    <w:rsid w:val="001617DF"/>
    <w:rsid w:val="00161B88"/>
    <w:rsid w:val="00161D5E"/>
    <w:rsid w:val="001642D2"/>
    <w:rsid w:val="001660BE"/>
    <w:rsid w:val="00167104"/>
    <w:rsid w:val="00167D5D"/>
    <w:rsid w:val="001706C0"/>
    <w:rsid w:val="00171F40"/>
    <w:rsid w:val="00175E51"/>
    <w:rsid w:val="00177CD0"/>
    <w:rsid w:val="001804E7"/>
    <w:rsid w:val="001805E4"/>
    <w:rsid w:val="00180985"/>
    <w:rsid w:val="00181610"/>
    <w:rsid w:val="00182B39"/>
    <w:rsid w:val="00185A4B"/>
    <w:rsid w:val="001907DB"/>
    <w:rsid w:val="00192172"/>
    <w:rsid w:val="00192C46"/>
    <w:rsid w:val="00193559"/>
    <w:rsid w:val="00195718"/>
    <w:rsid w:val="00196E77"/>
    <w:rsid w:val="00197269"/>
    <w:rsid w:val="001A08B3"/>
    <w:rsid w:val="001A0C9E"/>
    <w:rsid w:val="001A1006"/>
    <w:rsid w:val="001A5959"/>
    <w:rsid w:val="001A73C9"/>
    <w:rsid w:val="001A7B60"/>
    <w:rsid w:val="001B1062"/>
    <w:rsid w:val="001B11C8"/>
    <w:rsid w:val="001B1B2D"/>
    <w:rsid w:val="001B22FE"/>
    <w:rsid w:val="001B3524"/>
    <w:rsid w:val="001B52F0"/>
    <w:rsid w:val="001B6598"/>
    <w:rsid w:val="001B77BE"/>
    <w:rsid w:val="001B7A65"/>
    <w:rsid w:val="001B7A9D"/>
    <w:rsid w:val="001C1A31"/>
    <w:rsid w:val="001C1CCC"/>
    <w:rsid w:val="001C3333"/>
    <w:rsid w:val="001C416D"/>
    <w:rsid w:val="001D107E"/>
    <w:rsid w:val="001D3329"/>
    <w:rsid w:val="001D5090"/>
    <w:rsid w:val="001D66BF"/>
    <w:rsid w:val="001D6E02"/>
    <w:rsid w:val="001D77E4"/>
    <w:rsid w:val="001E005B"/>
    <w:rsid w:val="001E0155"/>
    <w:rsid w:val="001E3159"/>
    <w:rsid w:val="001E41F3"/>
    <w:rsid w:val="001E5454"/>
    <w:rsid w:val="001E6570"/>
    <w:rsid w:val="001E6BA5"/>
    <w:rsid w:val="001E6FBD"/>
    <w:rsid w:val="001F0C0A"/>
    <w:rsid w:val="001F3E20"/>
    <w:rsid w:val="001F525A"/>
    <w:rsid w:val="001F562C"/>
    <w:rsid w:val="001F7611"/>
    <w:rsid w:val="0020071A"/>
    <w:rsid w:val="00200D62"/>
    <w:rsid w:val="00204331"/>
    <w:rsid w:val="00205421"/>
    <w:rsid w:val="0020661E"/>
    <w:rsid w:val="00206878"/>
    <w:rsid w:val="0021162C"/>
    <w:rsid w:val="0021296B"/>
    <w:rsid w:val="00213509"/>
    <w:rsid w:val="00216893"/>
    <w:rsid w:val="002168F7"/>
    <w:rsid w:val="00220131"/>
    <w:rsid w:val="0022060A"/>
    <w:rsid w:val="002211C1"/>
    <w:rsid w:val="00226DF1"/>
    <w:rsid w:val="002330B1"/>
    <w:rsid w:val="00234876"/>
    <w:rsid w:val="00235D74"/>
    <w:rsid w:val="00235F51"/>
    <w:rsid w:val="00236302"/>
    <w:rsid w:val="00237216"/>
    <w:rsid w:val="00237395"/>
    <w:rsid w:val="00244E12"/>
    <w:rsid w:val="002456A5"/>
    <w:rsid w:val="002478E8"/>
    <w:rsid w:val="0025045E"/>
    <w:rsid w:val="002510ED"/>
    <w:rsid w:val="00251DCD"/>
    <w:rsid w:val="002527D2"/>
    <w:rsid w:val="0025363A"/>
    <w:rsid w:val="00254A7A"/>
    <w:rsid w:val="0025716E"/>
    <w:rsid w:val="0026004D"/>
    <w:rsid w:val="002640DD"/>
    <w:rsid w:val="00265753"/>
    <w:rsid w:val="002663C2"/>
    <w:rsid w:val="00270405"/>
    <w:rsid w:val="0027051D"/>
    <w:rsid w:val="00270A17"/>
    <w:rsid w:val="00271DAB"/>
    <w:rsid w:val="00271F18"/>
    <w:rsid w:val="0027583D"/>
    <w:rsid w:val="00275D12"/>
    <w:rsid w:val="002765C7"/>
    <w:rsid w:val="002831F6"/>
    <w:rsid w:val="002834A7"/>
    <w:rsid w:val="00284FEB"/>
    <w:rsid w:val="00285AB0"/>
    <w:rsid w:val="002860C4"/>
    <w:rsid w:val="00290694"/>
    <w:rsid w:val="0029118E"/>
    <w:rsid w:val="00291FC5"/>
    <w:rsid w:val="002941DB"/>
    <w:rsid w:val="00294A07"/>
    <w:rsid w:val="00294C0A"/>
    <w:rsid w:val="0029589C"/>
    <w:rsid w:val="002973A2"/>
    <w:rsid w:val="002A099F"/>
    <w:rsid w:val="002A12B8"/>
    <w:rsid w:val="002A1397"/>
    <w:rsid w:val="002A216A"/>
    <w:rsid w:val="002A2F95"/>
    <w:rsid w:val="002A3517"/>
    <w:rsid w:val="002A74CE"/>
    <w:rsid w:val="002A7CAD"/>
    <w:rsid w:val="002B14E6"/>
    <w:rsid w:val="002B243C"/>
    <w:rsid w:val="002B27F0"/>
    <w:rsid w:val="002B485B"/>
    <w:rsid w:val="002B5741"/>
    <w:rsid w:val="002B6263"/>
    <w:rsid w:val="002B66FD"/>
    <w:rsid w:val="002B79BE"/>
    <w:rsid w:val="002B7DE9"/>
    <w:rsid w:val="002C065D"/>
    <w:rsid w:val="002C103F"/>
    <w:rsid w:val="002C1748"/>
    <w:rsid w:val="002C1C6C"/>
    <w:rsid w:val="002C29AC"/>
    <w:rsid w:val="002C2C03"/>
    <w:rsid w:val="002C30DA"/>
    <w:rsid w:val="002C7A9F"/>
    <w:rsid w:val="002C7DD2"/>
    <w:rsid w:val="002D014E"/>
    <w:rsid w:val="002D02EF"/>
    <w:rsid w:val="002D340D"/>
    <w:rsid w:val="002D7843"/>
    <w:rsid w:val="002E02A3"/>
    <w:rsid w:val="002E136D"/>
    <w:rsid w:val="002E55DA"/>
    <w:rsid w:val="002E60EF"/>
    <w:rsid w:val="002E6923"/>
    <w:rsid w:val="002F0426"/>
    <w:rsid w:val="002F0A45"/>
    <w:rsid w:val="002F2C52"/>
    <w:rsid w:val="002F5EC1"/>
    <w:rsid w:val="002F6132"/>
    <w:rsid w:val="002F6974"/>
    <w:rsid w:val="002F774B"/>
    <w:rsid w:val="002F7A9A"/>
    <w:rsid w:val="002F7BC6"/>
    <w:rsid w:val="00300161"/>
    <w:rsid w:val="003018E9"/>
    <w:rsid w:val="00301C03"/>
    <w:rsid w:val="00305409"/>
    <w:rsid w:val="003068E1"/>
    <w:rsid w:val="00307471"/>
    <w:rsid w:val="0031019A"/>
    <w:rsid w:val="003104A7"/>
    <w:rsid w:val="00310B49"/>
    <w:rsid w:val="00310EFE"/>
    <w:rsid w:val="003117E3"/>
    <w:rsid w:val="00311D37"/>
    <w:rsid w:val="003125C4"/>
    <w:rsid w:val="00314EC1"/>
    <w:rsid w:val="00315A09"/>
    <w:rsid w:val="00315C8E"/>
    <w:rsid w:val="00316046"/>
    <w:rsid w:val="0031611F"/>
    <w:rsid w:val="003212F3"/>
    <w:rsid w:val="00323AB3"/>
    <w:rsid w:val="00325548"/>
    <w:rsid w:val="003261B9"/>
    <w:rsid w:val="003267F4"/>
    <w:rsid w:val="00326FDF"/>
    <w:rsid w:val="00327AB7"/>
    <w:rsid w:val="00330439"/>
    <w:rsid w:val="00330E8B"/>
    <w:rsid w:val="00333225"/>
    <w:rsid w:val="0033348F"/>
    <w:rsid w:val="00334174"/>
    <w:rsid w:val="003422EE"/>
    <w:rsid w:val="00342F04"/>
    <w:rsid w:val="00343C80"/>
    <w:rsid w:val="003458F1"/>
    <w:rsid w:val="00345BF1"/>
    <w:rsid w:val="00350F81"/>
    <w:rsid w:val="00352ADE"/>
    <w:rsid w:val="003530D3"/>
    <w:rsid w:val="003609EF"/>
    <w:rsid w:val="0036231A"/>
    <w:rsid w:val="00363082"/>
    <w:rsid w:val="003635CC"/>
    <w:rsid w:val="0036368D"/>
    <w:rsid w:val="003648D7"/>
    <w:rsid w:val="00364BDA"/>
    <w:rsid w:val="00364D67"/>
    <w:rsid w:val="00365ECF"/>
    <w:rsid w:val="003665E9"/>
    <w:rsid w:val="00370900"/>
    <w:rsid w:val="0037220A"/>
    <w:rsid w:val="003737ED"/>
    <w:rsid w:val="00374DD4"/>
    <w:rsid w:val="0038049A"/>
    <w:rsid w:val="003808E9"/>
    <w:rsid w:val="003817FF"/>
    <w:rsid w:val="00383CBE"/>
    <w:rsid w:val="00385A11"/>
    <w:rsid w:val="00386DEC"/>
    <w:rsid w:val="003871E4"/>
    <w:rsid w:val="00390F4E"/>
    <w:rsid w:val="00392484"/>
    <w:rsid w:val="00395BCF"/>
    <w:rsid w:val="00395CBC"/>
    <w:rsid w:val="003968D8"/>
    <w:rsid w:val="00397706"/>
    <w:rsid w:val="003A0F6C"/>
    <w:rsid w:val="003A6201"/>
    <w:rsid w:val="003A6DC6"/>
    <w:rsid w:val="003B40E1"/>
    <w:rsid w:val="003B65A5"/>
    <w:rsid w:val="003B6746"/>
    <w:rsid w:val="003B7094"/>
    <w:rsid w:val="003B7306"/>
    <w:rsid w:val="003C03FA"/>
    <w:rsid w:val="003C29CE"/>
    <w:rsid w:val="003C3772"/>
    <w:rsid w:val="003C3FF2"/>
    <w:rsid w:val="003C4795"/>
    <w:rsid w:val="003C5AA0"/>
    <w:rsid w:val="003C78A7"/>
    <w:rsid w:val="003D178A"/>
    <w:rsid w:val="003D2BD7"/>
    <w:rsid w:val="003D2F1D"/>
    <w:rsid w:val="003D3CC8"/>
    <w:rsid w:val="003D4827"/>
    <w:rsid w:val="003D5E00"/>
    <w:rsid w:val="003D69EA"/>
    <w:rsid w:val="003E0CC1"/>
    <w:rsid w:val="003E1A36"/>
    <w:rsid w:val="003E33BD"/>
    <w:rsid w:val="003E388A"/>
    <w:rsid w:val="003E7D28"/>
    <w:rsid w:val="003F358F"/>
    <w:rsid w:val="003F3C5E"/>
    <w:rsid w:val="003F4078"/>
    <w:rsid w:val="003F46FE"/>
    <w:rsid w:val="003F4766"/>
    <w:rsid w:val="003F6C26"/>
    <w:rsid w:val="003F6D04"/>
    <w:rsid w:val="003F714A"/>
    <w:rsid w:val="003F78BE"/>
    <w:rsid w:val="004006F1"/>
    <w:rsid w:val="00404A1E"/>
    <w:rsid w:val="0040761D"/>
    <w:rsid w:val="00407CB7"/>
    <w:rsid w:val="004100DC"/>
    <w:rsid w:val="00410371"/>
    <w:rsid w:val="00413B5A"/>
    <w:rsid w:val="00415D20"/>
    <w:rsid w:val="00416F9D"/>
    <w:rsid w:val="00417822"/>
    <w:rsid w:val="00420027"/>
    <w:rsid w:val="0042105F"/>
    <w:rsid w:val="0042125C"/>
    <w:rsid w:val="004219F9"/>
    <w:rsid w:val="00421B81"/>
    <w:rsid w:val="004242F1"/>
    <w:rsid w:val="004252BA"/>
    <w:rsid w:val="00430203"/>
    <w:rsid w:val="004311A4"/>
    <w:rsid w:val="00431CC1"/>
    <w:rsid w:val="00433966"/>
    <w:rsid w:val="00436A9B"/>
    <w:rsid w:val="004401BC"/>
    <w:rsid w:val="00440491"/>
    <w:rsid w:val="00440563"/>
    <w:rsid w:val="0044108A"/>
    <w:rsid w:val="00441E8B"/>
    <w:rsid w:val="00446B11"/>
    <w:rsid w:val="0045138D"/>
    <w:rsid w:val="00452FDC"/>
    <w:rsid w:val="0045449F"/>
    <w:rsid w:val="00455215"/>
    <w:rsid w:val="004576F6"/>
    <w:rsid w:val="00457C59"/>
    <w:rsid w:val="00460904"/>
    <w:rsid w:val="004611C9"/>
    <w:rsid w:val="00461586"/>
    <w:rsid w:val="00464427"/>
    <w:rsid w:val="004666D3"/>
    <w:rsid w:val="004704B0"/>
    <w:rsid w:val="00470696"/>
    <w:rsid w:val="00471FD9"/>
    <w:rsid w:val="00475B61"/>
    <w:rsid w:val="0048157B"/>
    <w:rsid w:val="00481B68"/>
    <w:rsid w:val="00483884"/>
    <w:rsid w:val="004849B1"/>
    <w:rsid w:val="0048534C"/>
    <w:rsid w:val="004878B4"/>
    <w:rsid w:val="0049258A"/>
    <w:rsid w:val="00492A84"/>
    <w:rsid w:val="004935AE"/>
    <w:rsid w:val="00494321"/>
    <w:rsid w:val="00495430"/>
    <w:rsid w:val="00495D05"/>
    <w:rsid w:val="004A0333"/>
    <w:rsid w:val="004A29ED"/>
    <w:rsid w:val="004A3CA7"/>
    <w:rsid w:val="004A5137"/>
    <w:rsid w:val="004B0622"/>
    <w:rsid w:val="004B0F23"/>
    <w:rsid w:val="004B1462"/>
    <w:rsid w:val="004B3E96"/>
    <w:rsid w:val="004B4C31"/>
    <w:rsid w:val="004B75B7"/>
    <w:rsid w:val="004C0062"/>
    <w:rsid w:val="004C0785"/>
    <w:rsid w:val="004C153E"/>
    <w:rsid w:val="004C3599"/>
    <w:rsid w:val="004C3BF8"/>
    <w:rsid w:val="004C4718"/>
    <w:rsid w:val="004C66C5"/>
    <w:rsid w:val="004C7768"/>
    <w:rsid w:val="004D0A58"/>
    <w:rsid w:val="004D10DC"/>
    <w:rsid w:val="004D1112"/>
    <w:rsid w:val="004D3047"/>
    <w:rsid w:val="004D7E30"/>
    <w:rsid w:val="004E3103"/>
    <w:rsid w:val="004E33E6"/>
    <w:rsid w:val="004E5BBB"/>
    <w:rsid w:val="004E6618"/>
    <w:rsid w:val="004E6FF6"/>
    <w:rsid w:val="004E729E"/>
    <w:rsid w:val="004F0D21"/>
    <w:rsid w:val="004F32B8"/>
    <w:rsid w:val="004F53DB"/>
    <w:rsid w:val="004F6619"/>
    <w:rsid w:val="00500F33"/>
    <w:rsid w:val="0050196B"/>
    <w:rsid w:val="00505890"/>
    <w:rsid w:val="0050652D"/>
    <w:rsid w:val="00507013"/>
    <w:rsid w:val="00510CB0"/>
    <w:rsid w:val="00513793"/>
    <w:rsid w:val="005142EE"/>
    <w:rsid w:val="00514818"/>
    <w:rsid w:val="0051580D"/>
    <w:rsid w:val="00515B51"/>
    <w:rsid w:val="00515DA4"/>
    <w:rsid w:val="00516128"/>
    <w:rsid w:val="005170C2"/>
    <w:rsid w:val="00517D44"/>
    <w:rsid w:val="00517D45"/>
    <w:rsid w:val="005201AE"/>
    <w:rsid w:val="00523782"/>
    <w:rsid w:val="00523EC2"/>
    <w:rsid w:val="00524056"/>
    <w:rsid w:val="00526806"/>
    <w:rsid w:val="00527042"/>
    <w:rsid w:val="00527427"/>
    <w:rsid w:val="00531664"/>
    <w:rsid w:val="00531E7D"/>
    <w:rsid w:val="0053316E"/>
    <w:rsid w:val="00534647"/>
    <w:rsid w:val="00536FAB"/>
    <w:rsid w:val="00540E1C"/>
    <w:rsid w:val="00543944"/>
    <w:rsid w:val="00545962"/>
    <w:rsid w:val="00547111"/>
    <w:rsid w:val="00553776"/>
    <w:rsid w:val="005555BC"/>
    <w:rsid w:val="00555CFC"/>
    <w:rsid w:val="005607D3"/>
    <w:rsid w:val="005635C7"/>
    <w:rsid w:val="005649A1"/>
    <w:rsid w:val="00565AF0"/>
    <w:rsid w:val="0056723A"/>
    <w:rsid w:val="0057195A"/>
    <w:rsid w:val="00576C83"/>
    <w:rsid w:val="005832DE"/>
    <w:rsid w:val="0058705B"/>
    <w:rsid w:val="00591B98"/>
    <w:rsid w:val="00592D74"/>
    <w:rsid w:val="005959F4"/>
    <w:rsid w:val="00596B18"/>
    <w:rsid w:val="005974EE"/>
    <w:rsid w:val="00597E3F"/>
    <w:rsid w:val="005A0080"/>
    <w:rsid w:val="005A10AC"/>
    <w:rsid w:val="005A305F"/>
    <w:rsid w:val="005A424F"/>
    <w:rsid w:val="005A6287"/>
    <w:rsid w:val="005B1DAA"/>
    <w:rsid w:val="005B5BB5"/>
    <w:rsid w:val="005B6C00"/>
    <w:rsid w:val="005D07EC"/>
    <w:rsid w:val="005D3730"/>
    <w:rsid w:val="005D560D"/>
    <w:rsid w:val="005D7969"/>
    <w:rsid w:val="005E024F"/>
    <w:rsid w:val="005E15A6"/>
    <w:rsid w:val="005E2C44"/>
    <w:rsid w:val="005E2D4B"/>
    <w:rsid w:val="005E30B2"/>
    <w:rsid w:val="005E65C0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C1F"/>
    <w:rsid w:val="00607BE8"/>
    <w:rsid w:val="006130B0"/>
    <w:rsid w:val="0061494E"/>
    <w:rsid w:val="00616A33"/>
    <w:rsid w:val="00621188"/>
    <w:rsid w:val="00621391"/>
    <w:rsid w:val="00622CCC"/>
    <w:rsid w:val="0062459A"/>
    <w:rsid w:val="00624F59"/>
    <w:rsid w:val="006257ED"/>
    <w:rsid w:val="00625CC6"/>
    <w:rsid w:val="00630D66"/>
    <w:rsid w:val="00632067"/>
    <w:rsid w:val="00633584"/>
    <w:rsid w:val="00633E77"/>
    <w:rsid w:val="00635661"/>
    <w:rsid w:val="006361D1"/>
    <w:rsid w:val="00636678"/>
    <w:rsid w:val="00642BB6"/>
    <w:rsid w:val="00642C02"/>
    <w:rsid w:val="006436D0"/>
    <w:rsid w:val="00644D28"/>
    <w:rsid w:val="006456D6"/>
    <w:rsid w:val="00645804"/>
    <w:rsid w:val="0065264F"/>
    <w:rsid w:val="00655720"/>
    <w:rsid w:val="006617A1"/>
    <w:rsid w:val="00665055"/>
    <w:rsid w:val="00665AFF"/>
    <w:rsid w:val="0066688D"/>
    <w:rsid w:val="00667679"/>
    <w:rsid w:val="0067057C"/>
    <w:rsid w:val="0067082A"/>
    <w:rsid w:val="00672527"/>
    <w:rsid w:val="00673E1F"/>
    <w:rsid w:val="00677A1C"/>
    <w:rsid w:val="00677EDE"/>
    <w:rsid w:val="00680DA8"/>
    <w:rsid w:val="00681CCE"/>
    <w:rsid w:val="0068375F"/>
    <w:rsid w:val="006854FB"/>
    <w:rsid w:val="00687C55"/>
    <w:rsid w:val="00691918"/>
    <w:rsid w:val="006944F8"/>
    <w:rsid w:val="00695808"/>
    <w:rsid w:val="0069750C"/>
    <w:rsid w:val="00697E68"/>
    <w:rsid w:val="006A19B6"/>
    <w:rsid w:val="006A1F40"/>
    <w:rsid w:val="006A765B"/>
    <w:rsid w:val="006B0A6F"/>
    <w:rsid w:val="006B46FB"/>
    <w:rsid w:val="006B54A5"/>
    <w:rsid w:val="006B61F1"/>
    <w:rsid w:val="006C23EB"/>
    <w:rsid w:val="006C7ED0"/>
    <w:rsid w:val="006D18D3"/>
    <w:rsid w:val="006D2CE4"/>
    <w:rsid w:val="006D4E77"/>
    <w:rsid w:val="006D5129"/>
    <w:rsid w:val="006E14D6"/>
    <w:rsid w:val="006E21FB"/>
    <w:rsid w:val="006E4A48"/>
    <w:rsid w:val="006E6BCF"/>
    <w:rsid w:val="006E6C86"/>
    <w:rsid w:val="006E7F7D"/>
    <w:rsid w:val="006E7FDC"/>
    <w:rsid w:val="006F5951"/>
    <w:rsid w:val="006F6B19"/>
    <w:rsid w:val="0070388D"/>
    <w:rsid w:val="00704642"/>
    <w:rsid w:val="007063CC"/>
    <w:rsid w:val="0070698F"/>
    <w:rsid w:val="007079F9"/>
    <w:rsid w:val="00712389"/>
    <w:rsid w:val="007129F4"/>
    <w:rsid w:val="00715985"/>
    <w:rsid w:val="00715A2C"/>
    <w:rsid w:val="007163B6"/>
    <w:rsid w:val="00716B0E"/>
    <w:rsid w:val="00717C2F"/>
    <w:rsid w:val="0072027A"/>
    <w:rsid w:val="0072201B"/>
    <w:rsid w:val="0072237E"/>
    <w:rsid w:val="007232A5"/>
    <w:rsid w:val="007233E2"/>
    <w:rsid w:val="00731326"/>
    <w:rsid w:val="0073174A"/>
    <w:rsid w:val="0073194A"/>
    <w:rsid w:val="00734107"/>
    <w:rsid w:val="007367BC"/>
    <w:rsid w:val="00737D34"/>
    <w:rsid w:val="00742223"/>
    <w:rsid w:val="00742998"/>
    <w:rsid w:val="00745433"/>
    <w:rsid w:val="00745B43"/>
    <w:rsid w:val="00745C51"/>
    <w:rsid w:val="00746982"/>
    <w:rsid w:val="0074724F"/>
    <w:rsid w:val="007476CF"/>
    <w:rsid w:val="00761404"/>
    <w:rsid w:val="00762963"/>
    <w:rsid w:val="007636CA"/>
    <w:rsid w:val="007637CA"/>
    <w:rsid w:val="007653CF"/>
    <w:rsid w:val="00765473"/>
    <w:rsid w:val="007674EC"/>
    <w:rsid w:val="00770DDC"/>
    <w:rsid w:val="007716B5"/>
    <w:rsid w:val="00771F7F"/>
    <w:rsid w:val="007723AA"/>
    <w:rsid w:val="00774924"/>
    <w:rsid w:val="00774B9B"/>
    <w:rsid w:val="00775ACB"/>
    <w:rsid w:val="00775E2F"/>
    <w:rsid w:val="00780E38"/>
    <w:rsid w:val="0078313E"/>
    <w:rsid w:val="0078401C"/>
    <w:rsid w:val="00784EBF"/>
    <w:rsid w:val="00786C50"/>
    <w:rsid w:val="00786E44"/>
    <w:rsid w:val="00787014"/>
    <w:rsid w:val="007876F4"/>
    <w:rsid w:val="007906C9"/>
    <w:rsid w:val="00791DA5"/>
    <w:rsid w:val="00791DC4"/>
    <w:rsid w:val="00792342"/>
    <w:rsid w:val="0079277D"/>
    <w:rsid w:val="00793055"/>
    <w:rsid w:val="00793EC4"/>
    <w:rsid w:val="00794BBB"/>
    <w:rsid w:val="00796569"/>
    <w:rsid w:val="007977A8"/>
    <w:rsid w:val="007A0221"/>
    <w:rsid w:val="007A0513"/>
    <w:rsid w:val="007A44D5"/>
    <w:rsid w:val="007A594C"/>
    <w:rsid w:val="007B01A9"/>
    <w:rsid w:val="007B07BC"/>
    <w:rsid w:val="007B08FD"/>
    <w:rsid w:val="007B26D7"/>
    <w:rsid w:val="007B4106"/>
    <w:rsid w:val="007B428C"/>
    <w:rsid w:val="007B43BE"/>
    <w:rsid w:val="007B512A"/>
    <w:rsid w:val="007B5388"/>
    <w:rsid w:val="007B6C29"/>
    <w:rsid w:val="007C2097"/>
    <w:rsid w:val="007C29C5"/>
    <w:rsid w:val="007C751B"/>
    <w:rsid w:val="007D0816"/>
    <w:rsid w:val="007D0E95"/>
    <w:rsid w:val="007D2345"/>
    <w:rsid w:val="007D2546"/>
    <w:rsid w:val="007D2FB8"/>
    <w:rsid w:val="007D5352"/>
    <w:rsid w:val="007D6A07"/>
    <w:rsid w:val="007D7066"/>
    <w:rsid w:val="007E06B8"/>
    <w:rsid w:val="007E3543"/>
    <w:rsid w:val="007E44E8"/>
    <w:rsid w:val="007E746E"/>
    <w:rsid w:val="007E7A39"/>
    <w:rsid w:val="007E7A4C"/>
    <w:rsid w:val="007F1D76"/>
    <w:rsid w:val="007F2012"/>
    <w:rsid w:val="007F24DF"/>
    <w:rsid w:val="007F2FE4"/>
    <w:rsid w:val="007F5579"/>
    <w:rsid w:val="007F7259"/>
    <w:rsid w:val="00800008"/>
    <w:rsid w:val="008040A8"/>
    <w:rsid w:val="00805E0C"/>
    <w:rsid w:val="00805E27"/>
    <w:rsid w:val="0080776A"/>
    <w:rsid w:val="008127C0"/>
    <w:rsid w:val="00812C54"/>
    <w:rsid w:val="0081497C"/>
    <w:rsid w:val="00816ACD"/>
    <w:rsid w:val="00817E08"/>
    <w:rsid w:val="0082526A"/>
    <w:rsid w:val="008279FA"/>
    <w:rsid w:val="00827DEE"/>
    <w:rsid w:val="00832A64"/>
    <w:rsid w:val="00836C9C"/>
    <w:rsid w:val="00840C60"/>
    <w:rsid w:val="00840E0D"/>
    <w:rsid w:val="00846A2C"/>
    <w:rsid w:val="00847CFB"/>
    <w:rsid w:val="00861047"/>
    <w:rsid w:val="008625D9"/>
    <w:rsid w:val="00862629"/>
    <w:rsid w:val="008626E7"/>
    <w:rsid w:val="00864A38"/>
    <w:rsid w:val="00864B14"/>
    <w:rsid w:val="00865A0C"/>
    <w:rsid w:val="008660BB"/>
    <w:rsid w:val="00870EE7"/>
    <w:rsid w:val="008718C2"/>
    <w:rsid w:val="00875335"/>
    <w:rsid w:val="00875D4E"/>
    <w:rsid w:val="0088098C"/>
    <w:rsid w:val="00880B93"/>
    <w:rsid w:val="00883DA3"/>
    <w:rsid w:val="008843CF"/>
    <w:rsid w:val="00884806"/>
    <w:rsid w:val="00884C34"/>
    <w:rsid w:val="00885622"/>
    <w:rsid w:val="008863B9"/>
    <w:rsid w:val="00886BC1"/>
    <w:rsid w:val="00890D14"/>
    <w:rsid w:val="00892105"/>
    <w:rsid w:val="008959D7"/>
    <w:rsid w:val="008959FB"/>
    <w:rsid w:val="00896C15"/>
    <w:rsid w:val="008A284E"/>
    <w:rsid w:val="008A45A6"/>
    <w:rsid w:val="008A491F"/>
    <w:rsid w:val="008A51ED"/>
    <w:rsid w:val="008A7A2E"/>
    <w:rsid w:val="008B6DA3"/>
    <w:rsid w:val="008C0D2F"/>
    <w:rsid w:val="008C4E37"/>
    <w:rsid w:val="008C6254"/>
    <w:rsid w:val="008D1663"/>
    <w:rsid w:val="008D3017"/>
    <w:rsid w:val="008D52FE"/>
    <w:rsid w:val="008D6042"/>
    <w:rsid w:val="008D6CAD"/>
    <w:rsid w:val="008E20B1"/>
    <w:rsid w:val="008E4594"/>
    <w:rsid w:val="008E5233"/>
    <w:rsid w:val="008E5C21"/>
    <w:rsid w:val="008E7432"/>
    <w:rsid w:val="008F2323"/>
    <w:rsid w:val="008F395B"/>
    <w:rsid w:val="008F4320"/>
    <w:rsid w:val="008F446A"/>
    <w:rsid w:val="008F4E2B"/>
    <w:rsid w:val="008F4F7C"/>
    <w:rsid w:val="008F6798"/>
    <w:rsid w:val="008F686C"/>
    <w:rsid w:val="008F796A"/>
    <w:rsid w:val="0090011E"/>
    <w:rsid w:val="00901CAF"/>
    <w:rsid w:val="0090229C"/>
    <w:rsid w:val="0090263E"/>
    <w:rsid w:val="00903BD4"/>
    <w:rsid w:val="00904D28"/>
    <w:rsid w:val="009054B4"/>
    <w:rsid w:val="00906141"/>
    <w:rsid w:val="00906366"/>
    <w:rsid w:val="00910AE9"/>
    <w:rsid w:val="00910E40"/>
    <w:rsid w:val="0091133E"/>
    <w:rsid w:val="00911D6F"/>
    <w:rsid w:val="00913A02"/>
    <w:rsid w:val="009148DE"/>
    <w:rsid w:val="00920685"/>
    <w:rsid w:val="00920CBC"/>
    <w:rsid w:val="00922BFA"/>
    <w:rsid w:val="00922E3E"/>
    <w:rsid w:val="00923DB3"/>
    <w:rsid w:val="00923F17"/>
    <w:rsid w:val="009243E8"/>
    <w:rsid w:val="009253CE"/>
    <w:rsid w:val="009258CD"/>
    <w:rsid w:val="009258E0"/>
    <w:rsid w:val="009260A1"/>
    <w:rsid w:val="00932369"/>
    <w:rsid w:val="00932D84"/>
    <w:rsid w:val="009339E6"/>
    <w:rsid w:val="00935DE1"/>
    <w:rsid w:val="009404E7"/>
    <w:rsid w:val="00941E30"/>
    <w:rsid w:val="00944958"/>
    <w:rsid w:val="00946108"/>
    <w:rsid w:val="009470C3"/>
    <w:rsid w:val="00955B3B"/>
    <w:rsid w:val="00955F2D"/>
    <w:rsid w:val="00956808"/>
    <w:rsid w:val="009571A8"/>
    <w:rsid w:val="009632EF"/>
    <w:rsid w:val="00970E22"/>
    <w:rsid w:val="00972FD3"/>
    <w:rsid w:val="009733BE"/>
    <w:rsid w:val="00974391"/>
    <w:rsid w:val="00974CFA"/>
    <w:rsid w:val="00976745"/>
    <w:rsid w:val="009777D9"/>
    <w:rsid w:val="009809AC"/>
    <w:rsid w:val="0098678D"/>
    <w:rsid w:val="00986CA2"/>
    <w:rsid w:val="00991645"/>
    <w:rsid w:val="00991B88"/>
    <w:rsid w:val="00993096"/>
    <w:rsid w:val="00994E2A"/>
    <w:rsid w:val="0099698F"/>
    <w:rsid w:val="0099760B"/>
    <w:rsid w:val="009A4039"/>
    <w:rsid w:val="009A44BB"/>
    <w:rsid w:val="009A4A10"/>
    <w:rsid w:val="009A5753"/>
    <w:rsid w:val="009A579D"/>
    <w:rsid w:val="009A59D3"/>
    <w:rsid w:val="009A6CAC"/>
    <w:rsid w:val="009A7FF0"/>
    <w:rsid w:val="009B0F7C"/>
    <w:rsid w:val="009B0FFA"/>
    <w:rsid w:val="009B7E39"/>
    <w:rsid w:val="009C00C7"/>
    <w:rsid w:val="009C3146"/>
    <w:rsid w:val="009C3B73"/>
    <w:rsid w:val="009C430F"/>
    <w:rsid w:val="009C741F"/>
    <w:rsid w:val="009D31D7"/>
    <w:rsid w:val="009D6140"/>
    <w:rsid w:val="009D6882"/>
    <w:rsid w:val="009D6A0E"/>
    <w:rsid w:val="009D75A6"/>
    <w:rsid w:val="009D7CF8"/>
    <w:rsid w:val="009E1341"/>
    <w:rsid w:val="009E1545"/>
    <w:rsid w:val="009E3297"/>
    <w:rsid w:val="009E3AA5"/>
    <w:rsid w:val="009E5A21"/>
    <w:rsid w:val="009E640C"/>
    <w:rsid w:val="009F112E"/>
    <w:rsid w:val="009F2D07"/>
    <w:rsid w:val="009F734F"/>
    <w:rsid w:val="00A00691"/>
    <w:rsid w:val="00A00F0C"/>
    <w:rsid w:val="00A01286"/>
    <w:rsid w:val="00A02319"/>
    <w:rsid w:val="00A02BB0"/>
    <w:rsid w:val="00A0442A"/>
    <w:rsid w:val="00A05B7E"/>
    <w:rsid w:val="00A0661E"/>
    <w:rsid w:val="00A11725"/>
    <w:rsid w:val="00A139D5"/>
    <w:rsid w:val="00A14DBB"/>
    <w:rsid w:val="00A15A71"/>
    <w:rsid w:val="00A161CE"/>
    <w:rsid w:val="00A17799"/>
    <w:rsid w:val="00A208A8"/>
    <w:rsid w:val="00A21409"/>
    <w:rsid w:val="00A22296"/>
    <w:rsid w:val="00A246B6"/>
    <w:rsid w:val="00A25AD8"/>
    <w:rsid w:val="00A25CC3"/>
    <w:rsid w:val="00A263D1"/>
    <w:rsid w:val="00A2684A"/>
    <w:rsid w:val="00A31B4A"/>
    <w:rsid w:val="00A3264F"/>
    <w:rsid w:val="00A35A17"/>
    <w:rsid w:val="00A3728A"/>
    <w:rsid w:val="00A37E4D"/>
    <w:rsid w:val="00A407D3"/>
    <w:rsid w:val="00A409CB"/>
    <w:rsid w:val="00A41E98"/>
    <w:rsid w:val="00A42B48"/>
    <w:rsid w:val="00A46E76"/>
    <w:rsid w:val="00A47E70"/>
    <w:rsid w:val="00A50BBE"/>
    <w:rsid w:val="00A50CF0"/>
    <w:rsid w:val="00A534C1"/>
    <w:rsid w:val="00A5387E"/>
    <w:rsid w:val="00A542FF"/>
    <w:rsid w:val="00A5519D"/>
    <w:rsid w:val="00A60AA1"/>
    <w:rsid w:val="00A633DF"/>
    <w:rsid w:val="00A63BFC"/>
    <w:rsid w:val="00A661D4"/>
    <w:rsid w:val="00A7163E"/>
    <w:rsid w:val="00A7193C"/>
    <w:rsid w:val="00A71A16"/>
    <w:rsid w:val="00A74457"/>
    <w:rsid w:val="00A74B7B"/>
    <w:rsid w:val="00A7671C"/>
    <w:rsid w:val="00A77536"/>
    <w:rsid w:val="00A80485"/>
    <w:rsid w:val="00A81557"/>
    <w:rsid w:val="00A81F04"/>
    <w:rsid w:val="00A81F0E"/>
    <w:rsid w:val="00A82DE5"/>
    <w:rsid w:val="00A8333B"/>
    <w:rsid w:val="00A83CBA"/>
    <w:rsid w:val="00A85766"/>
    <w:rsid w:val="00A86A41"/>
    <w:rsid w:val="00A87BB1"/>
    <w:rsid w:val="00A87F54"/>
    <w:rsid w:val="00A90085"/>
    <w:rsid w:val="00A90815"/>
    <w:rsid w:val="00A921D3"/>
    <w:rsid w:val="00A92AE3"/>
    <w:rsid w:val="00A951A6"/>
    <w:rsid w:val="00A96A9C"/>
    <w:rsid w:val="00A9775B"/>
    <w:rsid w:val="00AA2CBC"/>
    <w:rsid w:val="00AA467D"/>
    <w:rsid w:val="00AA558C"/>
    <w:rsid w:val="00AA5DE5"/>
    <w:rsid w:val="00AA642A"/>
    <w:rsid w:val="00AA71AA"/>
    <w:rsid w:val="00AB0411"/>
    <w:rsid w:val="00AB1FBE"/>
    <w:rsid w:val="00AB2ABC"/>
    <w:rsid w:val="00AB5B7C"/>
    <w:rsid w:val="00AC1B4F"/>
    <w:rsid w:val="00AC417A"/>
    <w:rsid w:val="00AC5820"/>
    <w:rsid w:val="00AC5991"/>
    <w:rsid w:val="00AC60DB"/>
    <w:rsid w:val="00AC6A0B"/>
    <w:rsid w:val="00AD1CD8"/>
    <w:rsid w:val="00AD2604"/>
    <w:rsid w:val="00AD2EA1"/>
    <w:rsid w:val="00AD360A"/>
    <w:rsid w:val="00AD559C"/>
    <w:rsid w:val="00AD68FB"/>
    <w:rsid w:val="00AE0AF4"/>
    <w:rsid w:val="00AE3C4A"/>
    <w:rsid w:val="00AE6C25"/>
    <w:rsid w:val="00AE719C"/>
    <w:rsid w:val="00AF1003"/>
    <w:rsid w:val="00AF1A6F"/>
    <w:rsid w:val="00AF3E57"/>
    <w:rsid w:val="00AF6DE7"/>
    <w:rsid w:val="00B009D3"/>
    <w:rsid w:val="00B025EE"/>
    <w:rsid w:val="00B03D10"/>
    <w:rsid w:val="00B047B4"/>
    <w:rsid w:val="00B05027"/>
    <w:rsid w:val="00B067DF"/>
    <w:rsid w:val="00B06841"/>
    <w:rsid w:val="00B068A1"/>
    <w:rsid w:val="00B07158"/>
    <w:rsid w:val="00B14F65"/>
    <w:rsid w:val="00B15BA9"/>
    <w:rsid w:val="00B164CF"/>
    <w:rsid w:val="00B2172E"/>
    <w:rsid w:val="00B224DE"/>
    <w:rsid w:val="00B22654"/>
    <w:rsid w:val="00B23DAF"/>
    <w:rsid w:val="00B24A96"/>
    <w:rsid w:val="00B258BB"/>
    <w:rsid w:val="00B3068D"/>
    <w:rsid w:val="00B33884"/>
    <w:rsid w:val="00B33DA8"/>
    <w:rsid w:val="00B35329"/>
    <w:rsid w:val="00B35FB5"/>
    <w:rsid w:val="00B36F78"/>
    <w:rsid w:val="00B4038E"/>
    <w:rsid w:val="00B40626"/>
    <w:rsid w:val="00B42001"/>
    <w:rsid w:val="00B43830"/>
    <w:rsid w:val="00B447B0"/>
    <w:rsid w:val="00B45B00"/>
    <w:rsid w:val="00B51B97"/>
    <w:rsid w:val="00B51DB3"/>
    <w:rsid w:val="00B529E2"/>
    <w:rsid w:val="00B52F18"/>
    <w:rsid w:val="00B55111"/>
    <w:rsid w:val="00B5582A"/>
    <w:rsid w:val="00B558A2"/>
    <w:rsid w:val="00B559A7"/>
    <w:rsid w:val="00B5625F"/>
    <w:rsid w:val="00B56F1B"/>
    <w:rsid w:val="00B61DA1"/>
    <w:rsid w:val="00B61F02"/>
    <w:rsid w:val="00B622CD"/>
    <w:rsid w:val="00B661A1"/>
    <w:rsid w:val="00B66FE5"/>
    <w:rsid w:val="00B67481"/>
    <w:rsid w:val="00B67B97"/>
    <w:rsid w:val="00B72154"/>
    <w:rsid w:val="00B73D11"/>
    <w:rsid w:val="00B74E23"/>
    <w:rsid w:val="00B823AB"/>
    <w:rsid w:val="00B82606"/>
    <w:rsid w:val="00B85D53"/>
    <w:rsid w:val="00B860AF"/>
    <w:rsid w:val="00B86D97"/>
    <w:rsid w:val="00B92DE4"/>
    <w:rsid w:val="00B968C8"/>
    <w:rsid w:val="00B96CD6"/>
    <w:rsid w:val="00BA04B4"/>
    <w:rsid w:val="00BA097F"/>
    <w:rsid w:val="00BA1708"/>
    <w:rsid w:val="00BA3EC5"/>
    <w:rsid w:val="00BA4FB3"/>
    <w:rsid w:val="00BA51D9"/>
    <w:rsid w:val="00BA5878"/>
    <w:rsid w:val="00BB2938"/>
    <w:rsid w:val="00BB3065"/>
    <w:rsid w:val="00BB34C0"/>
    <w:rsid w:val="00BB4AF2"/>
    <w:rsid w:val="00BB4FBB"/>
    <w:rsid w:val="00BB5DFC"/>
    <w:rsid w:val="00BB781B"/>
    <w:rsid w:val="00BB7BF9"/>
    <w:rsid w:val="00BC096F"/>
    <w:rsid w:val="00BC0E8C"/>
    <w:rsid w:val="00BC1049"/>
    <w:rsid w:val="00BC5F9F"/>
    <w:rsid w:val="00BC71C6"/>
    <w:rsid w:val="00BD008F"/>
    <w:rsid w:val="00BD02C2"/>
    <w:rsid w:val="00BD279D"/>
    <w:rsid w:val="00BD6BB8"/>
    <w:rsid w:val="00BD6DBC"/>
    <w:rsid w:val="00BD79E4"/>
    <w:rsid w:val="00BE1A0C"/>
    <w:rsid w:val="00BE268A"/>
    <w:rsid w:val="00BE2AB1"/>
    <w:rsid w:val="00BE396F"/>
    <w:rsid w:val="00BE4897"/>
    <w:rsid w:val="00BE4AAE"/>
    <w:rsid w:val="00BE4CA2"/>
    <w:rsid w:val="00BE6E78"/>
    <w:rsid w:val="00BE75C0"/>
    <w:rsid w:val="00BF59B9"/>
    <w:rsid w:val="00C0063B"/>
    <w:rsid w:val="00C020E8"/>
    <w:rsid w:val="00C04534"/>
    <w:rsid w:val="00C055F8"/>
    <w:rsid w:val="00C10E8E"/>
    <w:rsid w:val="00C11A97"/>
    <w:rsid w:val="00C13D0A"/>
    <w:rsid w:val="00C144AD"/>
    <w:rsid w:val="00C1488A"/>
    <w:rsid w:val="00C160A6"/>
    <w:rsid w:val="00C16B07"/>
    <w:rsid w:val="00C205B8"/>
    <w:rsid w:val="00C23206"/>
    <w:rsid w:val="00C23836"/>
    <w:rsid w:val="00C239BD"/>
    <w:rsid w:val="00C23A09"/>
    <w:rsid w:val="00C30734"/>
    <w:rsid w:val="00C31017"/>
    <w:rsid w:val="00C3126D"/>
    <w:rsid w:val="00C33187"/>
    <w:rsid w:val="00C33231"/>
    <w:rsid w:val="00C345E2"/>
    <w:rsid w:val="00C34F6C"/>
    <w:rsid w:val="00C358CA"/>
    <w:rsid w:val="00C367F4"/>
    <w:rsid w:val="00C40206"/>
    <w:rsid w:val="00C408D9"/>
    <w:rsid w:val="00C41DD0"/>
    <w:rsid w:val="00C425DB"/>
    <w:rsid w:val="00C445A9"/>
    <w:rsid w:val="00C45046"/>
    <w:rsid w:val="00C450C6"/>
    <w:rsid w:val="00C45973"/>
    <w:rsid w:val="00C4611C"/>
    <w:rsid w:val="00C461C8"/>
    <w:rsid w:val="00C5153C"/>
    <w:rsid w:val="00C52FAB"/>
    <w:rsid w:val="00C53CF1"/>
    <w:rsid w:val="00C57164"/>
    <w:rsid w:val="00C605B9"/>
    <w:rsid w:val="00C618C5"/>
    <w:rsid w:val="00C628EF"/>
    <w:rsid w:val="00C62EB1"/>
    <w:rsid w:val="00C63760"/>
    <w:rsid w:val="00C64EA9"/>
    <w:rsid w:val="00C65570"/>
    <w:rsid w:val="00C66BA2"/>
    <w:rsid w:val="00C66C4A"/>
    <w:rsid w:val="00C714CB"/>
    <w:rsid w:val="00C7342C"/>
    <w:rsid w:val="00C765EB"/>
    <w:rsid w:val="00C77CDA"/>
    <w:rsid w:val="00C80B55"/>
    <w:rsid w:val="00C86BC1"/>
    <w:rsid w:val="00C92E69"/>
    <w:rsid w:val="00C94792"/>
    <w:rsid w:val="00C95985"/>
    <w:rsid w:val="00CA0AA9"/>
    <w:rsid w:val="00CA1EA7"/>
    <w:rsid w:val="00CA2F82"/>
    <w:rsid w:val="00CA7B0A"/>
    <w:rsid w:val="00CB1E73"/>
    <w:rsid w:val="00CB2C95"/>
    <w:rsid w:val="00CB2F38"/>
    <w:rsid w:val="00CB3738"/>
    <w:rsid w:val="00CB4697"/>
    <w:rsid w:val="00CC2AAD"/>
    <w:rsid w:val="00CC4948"/>
    <w:rsid w:val="00CC5026"/>
    <w:rsid w:val="00CC5DFA"/>
    <w:rsid w:val="00CC68D0"/>
    <w:rsid w:val="00CC75BF"/>
    <w:rsid w:val="00CD2CA3"/>
    <w:rsid w:val="00CD6DC1"/>
    <w:rsid w:val="00CD733A"/>
    <w:rsid w:val="00CE2AA9"/>
    <w:rsid w:val="00CE31B8"/>
    <w:rsid w:val="00CE535F"/>
    <w:rsid w:val="00CE689D"/>
    <w:rsid w:val="00CF02AF"/>
    <w:rsid w:val="00CF4F2E"/>
    <w:rsid w:val="00CF5A89"/>
    <w:rsid w:val="00D01664"/>
    <w:rsid w:val="00D01CFD"/>
    <w:rsid w:val="00D01F77"/>
    <w:rsid w:val="00D02457"/>
    <w:rsid w:val="00D034EB"/>
    <w:rsid w:val="00D03F9A"/>
    <w:rsid w:val="00D05791"/>
    <w:rsid w:val="00D05A12"/>
    <w:rsid w:val="00D061B3"/>
    <w:rsid w:val="00D06AF5"/>
    <w:rsid w:val="00D06D51"/>
    <w:rsid w:val="00D0707F"/>
    <w:rsid w:val="00D1188E"/>
    <w:rsid w:val="00D126B2"/>
    <w:rsid w:val="00D14B77"/>
    <w:rsid w:val="00D1517B"/>
    <w:rsid w:val="00D15E43"/>
    <w:rsid w:val="00D2155E"/>
    <w:rsid w:val="00D21C6E"/>
    <w:rsid w:val="00D22F7C"/>
    <w:rsid w:val="00D23811"/>
    <w:rsid w:val="00D238F5"/>
    <w:rsid w:val="00D241E9"/>
    <w:rsid w:val="00D2447B"/>
    <w:rsid w:val="00D245A7"/>
    <w:rsid w:val="00D24991"/>
    <w:rsid w:val="00D254E6"/>
    <w:rsid w:val="00D268D9"/>
    <w:rsid w:val="00D3468F"/>
    <w:rsid w:val="00D34B29"/>
    <w:rsid w:val="00D34BF1"/>
    <w:rsid w:val="00D34D02"/>
    <w:rsid w:val="00D34D8A"/>
    <w:rsid w:val="00D35FE7"/>
    <w:rsid w:val="00D367A2"/>
    <w:rsid w:val="00D3709A"/>
    <w:rsid w:val="00D3751E"/>
    <w:rsid w:val="00D44DD1"/>
    <w:rsid w:val="00D455A3"/>
    <w:rsid w:val="00D463A5"/>
    <w:rsid w:val="00D47A28"/>
    <w:rsid w:val="00D50255"/>
    <w:rsid w:val="00D50828"/>
    <w:rsid w:val="00D513E7"/>
    <w:rsid w:val="00D513F8"/>
    <w:rsid w:val="00D531DA"/>
    <w:rsid w:val="00D60972"/>
    <w:rsid w:val="00D612D5"/>
    <w:rsid w:val="00D620EC"/>
    <w:rsid w:val="00D648AA"/>
    <w:rsid w:val="00D66520"/>
    <w:rsid w:val="00D66AE8"/>
    <w:rsid w:val="00D66E19"/>
    <w:rsid w:val="00D70F85"/>
    <w:rsid w:val="00D731C2"/>
    <w:rsid w:val="00D74558"/>
    <w:rsid w:val="00D82C0A"/>
    <w:rsid w:val="00D8399E"/>
    <w:rsid w:val="00D856E4"/>
    <w:rsid w:val="00D86923"/>
    <w:rsid w:val="00D90C1C"/>
    <w:rsid w:val="00D922FC"/>
    <w:rsid w:val="00D92747"/>
    <w:rsid w:val="00D92DA1"/>
    <w:rsid w:val="00D94EA8"/>
    <w:rsid w:val="00D96427"/>
    <w:rsid w:val="00D964A5"/>
    <w:rsid w:val="00DA0244"/>
    <w:rsid w:val="00DA4BA1"/>
    <w:rsid w:val="00DA61B9"/>
    <w:rsid w:val="00DA6574"/>
    <w:rsid w:val="00DB2149"/>
    <w:rsid w:val="00DB34C2"/>
    <w:rsid w:val="00DB42CA"/>
    <w:rsid w:val="00DB4706"/>
    <w:rsid w:val="00DC3E7A"/>
    <w:rsid w:val="00DC4299"/>
    <w:rsid w:val="00DC58AF"/>
    <w:rsid w:val="00DC6494"/>
    <w:rsid w:val="00DC6555"/>
    <w:rsid w:val="00DD2CF6"/>
    <w:rsid w:val="00DD3136"/>
    <w:rsid w:val="00DD4BA0"/>
    <w:rsid w:val="00DD7947"/>
    <w:rsid w:val="00DE0A57"/>
    <w:rsid w:val="00DE1527"/>
    <w:rsid w:val="00DE34CF"/>
    <w:rsid w:val="00DE36EE"/>
    <w:rsid w:val="00DE6926"/>
    <w:rsid w:val="00DE6B28"/>
    <w:rsid w:val="00DE7724"/>
    <w:rsid w:val="00DE78BD"/>
    <w:rsid w:val="00DF175B"/>
    <w:rsid w:val="00DF1B47"/>
    <w:rsid w:val="00DF6BAE"/>
    <w:rsid w:val="00E000DC"/>
    <w:rsid w:val="00E012B0"/>
    <w:rsid w:val="00E028D6"/>
    <w:rsid w:val="00E02D76"/>
    <w:rsid w:val="00E02F52"/>
    <w:rsid w:val="00E0525A"/>
    <w:rsid w:val="00E10363"/>
    <w:rsid w:val="00E11B54"/>
    <w:rsid w:val="00E123BF"/>
    <w:rsid w:val="00E13F0C"/>
    <w:rsid w:val="00E13F3D"/>
    <w:rsid w:val="00E21E2C"/>
    <w:rsid w:val="00E2350F"/>
    <w:rsid w:val="00E25FC5"/>
    <w:rsid w:val="00E27272"/>
    <w:rsid w:val="00E27DB1"/>
    <w:rsid w:val="00E303AB"/>
    <w:rsid w:val="00E31A6F"/>
    <w:rsid w:val="00E32339"/>
    <w:rsid w:val="00E331A3"/>
    <w:rsid w:val="00E33513"/>
    <w:rsid w:val="00E34898"/>
    <w:rsid w:val="00E34FD1"/>
    <w:rsid w:val="00E3699B"/>
    <w:rsid w:val="00E36E03"/>
    <w:rsid w:val="00E37EEE"/>
    <w:rsid w:val="00E43EEB"/>
    <w:rsid w:val="00E444F8"/>
    <w:rsid w:val="00E45DEB"/>
    <w:rsid w:val="00E50A03"/>
    <w:rsid w:val="00E50E99"/>
    <w:rsid w:val="00E51A64"/>
    <w:rsid w:val="00E533D9"/>
    <w:rsid w:val="00E53864"/>
    <w:rsid w:val="00E55461"/>
    <w:rsid w:val="00E5581A"/>
    <w:rsid w:val="00E56E16"/>
    <w:rsid w:val="00E57E9D"/>
    <w:rsid w:val="00E60E08"/>
    <w:rsid w:val="00E6191F"/>
    <w:rsid w:val="00E61B6E"/>
    <w:rsid w:val="00E61D42"/>
    <w:rsid w:val="00E62B0E"/>
    <w:rsid w:val="00E630D3"/>
    <w:rsid w:val="00E6385E"/>
    <w:rsid w:val="00E6386A"/>
    <w:rsid w:val="00E63C4C"/>
    <w:rsid w:val="00E719F5"/>
    <w:rsid w:val="00E71F6D"/>
    <w:rsid w:val="00E7225F"/>
    <w:rsid w:val="00E7367D"/>
    <w:rsid w:val="00E76E02"/>
    <w:rsid w:val="00E7776B"/>
    <w:rsid w:val="00E80C46"/>
    <w:rsid w:val="00E81AA9"/>
    <w:rsid w:val="00E82D4D"/>
    <w:rsid w:val="00E8566F"/>
    <w:rsid w:val="00E85DCA"/>
    <w:rsid w:val="00E86263"/>
    <w:rsid w:val="00E87032"/>
    <w:rsid w:val="00E870E5"/>
    <w:rsid w:val="00E91292"/>
    <w:rsid w:val="00E9133B"/>
    <w:rsid w:val="00E91EF0"/>
    <w:rsid w:val="00E9489A"/>
    <w:rsid w:val="00E9789D"/>
    <w:rsid w:val="00EA11F2"/>
    <w:rsid w:val="00EA154E"/>
    <w:rsid w:val="00EA1DB9"/>
    <w:rsid w:val="00EA1E32"/>
    <w:rsid w:val="00EA213A"/>
    <w:rsid w:val="00EB033B"/>
    <w:rsid w:val="00EB09B7"/>
    <w:rsid w:val="00EB2AC2"/>
    <w:rsid w:val="00EB31D2"/>
    <w:rsid w:val="00EB32C6"/>
    <w:rsid w:val="00EB3312"/>
    <w:rsid w:val="00EB5271"/>
    <w:rsid w:val="00EB5BEF"/>
    <w:rsid w:val="00EB7ABD"/>
    <w:rsid w:val="00EC20C5"/>
    <w:rsid w:val="00EC32F7"/>
    <w:rsid w:val="00EC61CA"/>
    <w:rsid w:val="00ED153F"/>
    <w:rsid w:val="00ED324B"/>
    <w:rsid w:val="00ED4210"/>
    <w:rsid w:val="00ED51C5"/>
    <w:rsid w:val="00ED5A58"/>
    <w:rsid w:val="00ED5CB5"/>
    <w:rsid w:val="00ED6924"/>
    <w:rsid w:val="00ED784C"/>
    <w:rsid w:val="00EE1C80"/>
    <w:rsid w:val="00EE2510"/>
    <w:rsid w:val="00EE3D9F"/>
    <w:rsid w:val="00EE40CA"/>
    <w:rsid w:val="00EE518F"/>
    <w:rsid w:val="00EE5AF1"/>
    <w:rsid w:val="00EE7320"/>
    <w:rsid w:val="00EE7D7C"/>
    <w:rsid w:val="00EF0A95"/>
    <w:rsid w:val="00EF0A97"/>
    <w:rsid w:val="00EF579B"/>
    <w:rsid w:val="00F003B9"/>
    <w:rsid w:val="00F0530F"/>
    <w:rsid w:val="00F06116"/>
    <w:rsid w:val="00F07E7A"/>
    <w:rsid w:val="00F104DB"/>
    <w:rsid w:val="00F10D64"/>
    <w:rsid w:val="00F121A6"/>
    <w:rsid w:val="00F12665"/>
    <w:rsid w:val="00F16BEF"/>
    <w:rsid w:val="00F1742C"/>
    <w:rsid w:val="00F205AD"/>
    <w:rsid w:val="00F21ECA"/>
    <w:rsid w:val="00F24A28"/>
    <w:rsid w:val="00F25D98"/>
    <w:rsid w:val="00F300FB"/>
    <w:rsid w:val="00F318EC"/>
    <w:rsid w:val="00F32C06"/>
    <w:rsid w:val="00F32EA9"/>
    <w:rsid w:val="00F37478"/>
    <w:rsid w:val="00F41DF3"/>
    <w:rsid w:val="00F42A00"/>
    <w:rsid w:val="00F504C7"/>
    <w:rsid w:val="00F50AD4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AF4"/>
    <w:rsid w:val="00F57E0D"/>
    <w:rsid w:val="00F62C8C"/>
    <w:rsid w:val="00F657A5"/>
    <w:rsid w:val="00F6698B"/>
    <w:rsid w:val="00F72ABF"/>
    <w:rsid w:val="00F768BE"/>
    <w:rsid w:val="00F81498"/>
    <w:rsid w:val="00F81576"/>
    <w:rsid w:val="00F82CF1"/>
    <w:rsid w:val="00F83094"/>
    <w:rsid w:val="00F83B75"/>
    <w:rsid w:val="00F840E3"/>
    <w:rsid w:val="00F84CFD"/>
    <w:rsid w:val="00F86B7B"/>
    <w:rsid w:val="00F87CB2"/>
    <w:rsid w:val="00F901E3"/>
    <w:rsid w:val="00F913AE"/>
    <w:rsid w:val="00F9161C"/>
    <w:rsid w:val="00F92AB0"/>
    <w:rsid w:val="00F932B9"/>
    <w:rsid w:val="00F93A68"/>
    <w:rsid w:val="00FA0C8E"/>
    <w:rsid w:val="00FA2D35"/>
    <w:rsid w:val="00FA31CA"/>
    <w:rsid w:val="00FA368E"/>
    <w:rsid w:val="00FA3802"/>
    <w:rsid w:val="00FA3857"/>
    <w:rsid w:val="00FB24F6"/>
    <w:rsid w:val="00FB3159"/>
    <w:rsid w:val="00FB5179"/>
    <w:rsid w:val="00FB6386"/>
    <w:rsid w:val="00FB7CCE"/>
    <w:rsid w:val="00FC30E3"/>
    <w:rsid w:val="00FC3A2F"/>
    <w:rsid w:val="00FC4675"/>
    <w:rsid w:val="00FC4D9D"/>
    <w:rsid w:val="00FC7306"/>
    <w:rsid w:val="00FD396F"/>
    <w:rsid w:val="00FD4FF9"/>
    <w:rsid w:val="00FD56D7"/>
    <w:rsid w:val="00FD5F25"/>
    <w:rsid w:val="00FE062B"/>
    <w:rsid w:val="00FE0C16"/>
    <w:rsid w:val="00FF0768"/>
    <w:rsid w:val="00FF17C7"/>
    <w:rsid w:val="00FF1BDD"/>
    <w:rsid w:val="00FF4034"/>
    <w:rsid w:val="00FF4AEE"/>
    <w:rsid w:val="00FF7245"/>
    <w:rsid w:val="03A018F2"/>
    <w:rsid w:val="08EB7983"/>
    <w:rsid w:val="134F6933"/>
    <w:rsid w:val="181C462F"/>
    <w:rsid w:val="1AD4656C"/>
    <w:rsid w:val="1D6F2750"/>
    <w:rsid w:val="2508276C"/>
    <w:rsid w:val="2D260D1A"/>
    <w:rsid w:val="33BE707C"/>
    <w:rsid w:val="3CBA560A"/>
    <w:rsid w:val="3F851B22"/>
    <w:rsid w:val="3FA43949"/>
    <w:rsid w:val="44DB3D3F"/>
    <w:rsid w:val="450E38E5"/>
    <w:rsid w:val="48174918"/>
    <w:rsid w:val="48A817D5"/>
    <w:rsid w:val="49A831FD"/>
    <w:rsid w:val="5650776A"/>
    <w:rsid w:val="6100233C"/>
    <w:rsid w:val="710E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DC8A3E9"/>
  <w15:docId w15:val="{C07AA338-97F3-4E59-9CEA-284C71B2A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 w:qFormat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1B97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B51B9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51B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1B9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51B9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51B9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1B97"/>
    <w:pPr>
      <w:outlineLvl w:val="5"/>
    </w:pPr>
  </w:style>
  <w:style w:type="paragraph" w:styleId="Heading7">
    <w:name w:val="heading 7"/>
    <w:basedOn w:val="H6"/>
    <w:next w:val="Normal"/>
    <w:qFormat/>
    <w:rsid w:val="00B51B97"/>
    <w:pPr>
      <w:outlineLvl w:val="6"/>
    </w:pPr>
  </w:style>
  <w:style w:type="paragraph" w:styleId="Heading8">
    <w:name w:val="heading 8"/>
    <w:basedOn w:val="Heading1"/>
    <w:next w:val="Normal"/>
    <w:qFormat/>
    <w:rsid w:val="00B51B9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1B9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B51B97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B51B97"/>
    <w:pPr>
      <w:ind w:left="1135"/>
    </w:pPr>
  </w:style>
  <w:style w:type="paragraph" w:styleId="List2">
    <w:name w:val="List 2"/>
    <w:basedOn w:val="List"/>
    <w:qFormat/>
    <w:rsid w:val="00B51B97"/>
    <w:pPr>
      <w:ind w:left="851"/>
    </w:pPr>
  </w:style>
  <w:style w:type="paragraph" w:styleId="List">
    <w:name w:val="List"/>
    <w:basedOn w:val="Normal"/>
    <w:qFormat/>
    <w:rsid w:val="00B51B97"/>
    <w:pPr>
      <w:ind w:left="568" w:hanging="284"/>
    </w:pPr>
  </w:style>
  <w:style w:type="paragraph" w:styleId="TOC7">
    <w:name w:val="toc 7"/>
    <w:basedOn w:val="TOC6"/>
    <w:next w:val="Normal"/>
    <w:semiHidden/>
    <w:qFormat/>
    <w:rsid w:val="00B51B97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B51B97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B51B97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B51B97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B51B97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B51B9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B51B9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rsid w:val="00B51B97"/>
    <w:pPr>
      <w:ind w:left="851"/>
    </w:pPr>
  </w:style>
  <w:style w:type="paragraph" w:styleId="ListNumber">
    <w:name w:val="List Number"/>
    <w:basedOn w:val="List"/>
    <w:uiPriority w:val="6"/>
    <w:qFormat/>
    <w:rsid w:val="00B51B97"/>
  </w:style>
  <w:style w:type="paragraph" w:styleId="ListBullet4">
    <w:name w:val="List Bullet 4"/>
    <w:basedOn w:val="ListBullet3"/>
    <w:qFormat/>
    <w:rsid w:val="00B51B97"/>
    <w:pPr>
      <w:ind w:left="1418"/>
    </w:pPr>
  </w:style>
  <w:style w:type="paragraph" w:styleId="ListBullet3">
    <w:name w:val="List Bullet 3"/>
    <w:basedOn w:val="ListBullet2"/>
    <w:qFormat/>
    <w:rsid w:val="00B51B97"/>
    <w:pPr>
      <w:ind w:left="1135"/>
    </w:pPr>
  </w:style>
  <w:style w:type="paragraph" w:styleId="ListBullet2">
    <w:name w:val="List Bullet 2"/>
    <w:basedOn w:val="ListBullet"/>
    <w:qFormat/>
    <w:rsid w:val="00B51B97"/>
    <w:pPr>
      <w:ind w:left="851"/>
    </w:pPr>
  </w:style>
  <w:style w:type="paragraph" w:styleId="ListBullet">
    <w:name w:val="List Bullet"/>
    <w:basedOn w:val="List"/>
    <w:qFormat/>
    <w:rsid w:val="00B51B97"/>
  </w:style>
  <w:style w:type="paragraph" w:styleId="DocumentMap">
    <w:name w:val="Document Map"/>
    <w:basedOn w:val="Normal"/>
    <w:semiHidden/>
    <w:qFormat/>
    <w:rsid w:val="00B51B97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  <w:rsid w:val="00B51B97"/>
  </w:style>
  <w:style w:type="paragraph" w:styleId="ListBullet5">
    <w:name w:val="List Bullet 5"/>
    <w:basedOn w:val="ListBullet4"/>
    <w:qFormat/>
    <w:rsid w:val="00B51B97"/>
    <w:pPr>
      <w:ind w:left="1702"/>
    </w:pPr>
  </w:style>
  <w:style w:type="paragraph" w:styleId="TOC8">
    <w:name w:val="toc 8"/>
    <w:basedOn w:val="TOC1"/>
    <w:next w:val="Normal"/>
    <w:semiHidden/>
    <w:qFormat/>
    <w:rsid w:val="00B51B9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B51B97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B51B97"/>
    <w:pPr>
      <w:jc w:val="center"/>
    </w:pPr>
    <w:rPr>
      <w:i/>
    </w:rPr>
  </w:style>
  <w:style w:type="paragraph" w:styleId="Header">
    <w:name w:val="header"/>
    <w:qFormat/>
    <w:rsid w:val="00B51B97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B51B97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B51B97"/>
    <w:pPr>
      <w:ind w:left="1702"/>
    </w:pPr>
  </w:style>
  <w:style w:type="paragraph" w:styleId="List4">
    <w:name w:val="List 4"/>
    <w:basedOn w:val="List3"/>
    <w:qFormat/>
    <w:rsid w:val="00B51B97"/>
    <w:pPr>
      <w:ind w:left="1418"/>
    </w:pPr>
  </w:style>
  <w:style w:type="paragraph" w:styleId="TOC9">
    <w:name w:val="toc 9"/>
    <w:basedOn w:val="TOC8"/>
    <w:next w:val="Normal"/>
    <w:semiHidden/>
    <w:qFormat/>
    <w:rsid w:val="00B51B97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rsid w:val="00B51B97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rsid w:val="00B51B97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B51B97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B51B97"/>
    <w:rPr>
      <w:b/>
      <w:bCs/>
    </w:rPr>
  </w:style>
  <w:style w:type="character" w:styleId="FollowedHyperlink">
    <w:name w:val="FollowedHyperlink"/>
    <w:qFormat/>
    <w:rsid w:val="00B51B97"/>
    <w:rPr>
      <w:color w:val="800080"/>
      <w:u w:val="single"/>
    </w:rPr>
  </w:style>
  <w:style w:type="character" w:styleId="Hyperlink">
    <w:name w:val="Hyperlink"/>
    <w:qFormat/>
    <w:rsid w:val="00B51B97"/>
    <w:rPr>
      <w:color w:val="0000FF"/>
      <w:u w:val="single"/>
    </w:rPr>
  </w:style>
  <w:style w:type="character" w:styleId="CommentReference">
    <w:name w:val="annotation reference"/>
    <w:semiHidden/>
    <w:qFormat/>
    <w:rsid w:val="00B51B97"/>
    <w:rPr>
      <w:sz w:val="16"/>
    </w:rPr>
  </w:style>
  <w:style w:type="character" w:styleId="FootnoteReference">
    <w:name w:val="footnote reference"/>
    <w:semiHidden/>
    <w:qFormat/>
    <w:rsid w:val="00B51B97"/>
    <w:rPr>
      <w:b/>
      <w:position w:val="6"/>
      <w:sz w:val="16"/>
    </w:rPr>
  </w:style>
  <w:style w:type="paragraph" w:customStyle="1" w:styleId="ZT">
    <w:name w:val="ZT"/>
    <w:qFormat/>
    <w:rsid w:val="00B51B9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B51B97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B51B97"/>
    <w:pPr>
      <w:outlineLvl w:val="9"/>
    </w:pPr>
  </w:style>
  <w:style w:type="paragraph" w:customStyle="1" w:styleId="TAH">
    <w:name w:val="TAH"/>
    <w:basedOn w:val="TAC"/>
    <w:link w:val="TAHCar"/>
    <w:qFormat/>
    <w:rsid w:val="00B51B97"/>
    <w:rPr>
      <w:b/>
    </w:rPr>
  </w:style>
  <w:style w:type="paragraph" w:customStyle="1" w:styleId="TAC">
    <w:name w:val="TAC"/>
    <w:basedOn w:val="TAL"/>
    <w:qFormat/>
    <w:rsid w:val="00B51B97"/>
    <w:pPr>
      <w:jc w:val="center"/>
    </w:pPr>
  </w:style>
  <w:style w:type="paragraph" w:customStyle="1" w:styleId="TAL">
    <w:name w:val="TAL"/>
    <w:basedOn w:val="Normal"/>
    <w:link w:val="TALChar"/>
    <w:qFormat/>
    <w:rsid w:val="00B51B9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B51B9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B51B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B51B97"/>
    <w:pPr>
      <w:keepLines/>
      <w:ind w:left="1135" w:hanging="851"/>
    </w:pPr>
  </w:style>
  <w:style w:type="paragraph" w:customStyle="1" w:styleId="EX">
    <w:name w:val="EX"/>
    <w:basedOn w:val="Normal"/>
    <w:qFormat/>
    <w:rsid w:val="00B51B97"/>
    <w:pPr>
      <w:keepLines/>
      <w:ind w:left="1702" w:hanging="1418"/>
    </w:pPr>
  </w:style>
  <w:style w:type="paragraph" w:customStyle="1" w:styleId="FP">
    <w:name w:val="FP"/>
    <w:basedOn w:val="Normal"/>
    <w:qFormat/>
    <w:rsid w:val="00B51B97"/>
    <w:pPr>
      <w:spacing w:after="0"/>
    </w:pPr>
  </w:style>
  <w:style w:type="paragraph" w:customStyle="1" w:styleId="LD">
    <w:name w:val="LD"/>
    <w:qFormat/>
    <w:rsid w:val="00B51B97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B51B97"/>
    <w:pPr>
      <w:spacing w:after="0"/>
    </w:pPr>
  </w:style>
  <w:style w:type="paragraph" w:customStyle="1" w:styleId="EW">
    <w:name w:val="EW"/>
    <w:basedOn w:val="EX"/>
    <w:qFormat/>
    <w:rsid w:val="00B51B97"/>
    <w:pPr>
      <w:spacing w:after="0"/>
    </w:pPr>
  </w:style>
  <w:style w:type="paragraph" w:customStyle="1" w:styleId="EQ">
    <w:name w:val="EQ"/>
    <w:basedOn w:val="Normal"/>
    <w:next w:val="Normal"/>
    <w:qFormat/>
    <w:rsid w:val="00B51B97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B51B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B51B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B51B97"/>
    <w:pPr>
      <w:jc w:val="right"/>
    </w:pPr>
  </w:style>
  <w:style w:type="paragraph" w:customStyle="1" w:styleId="TAN">
    <w:name w:val="TAN"/>
    <w:basedOn w:val="TAL"/>
    <w:link w:val="TANChar"/>
    <w:qFormat/>
    <w:rsid w:val="00B51B97"/>
    <w:pPr>
      <w:ind w:left="851" w:hanging="851"/>
    </w:pPr>
  </w:style>
  <w:style w:type="paragraph" w:customStyle="1" w:styleId="ZA">
    <w:name w:val="ZA"/>
    <w:qFormat/>
    <w:rsid w:val="00B51B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B51B9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B51B97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B51B9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B51B97"/>
    <w:pPr>
      <w:framePr w:wrap="notBeside" w:y="16161"/>
    </w:pPr>
  </w:style>
  <w:style w:type="character" w:customStyle="1" w:styleId="ZGSM">
    <w:name w:val="ZGSM"/>
    <w:qFormat/>
    <w:rsid w:val="00B51B97"/>
  </w:style>
  <w:style w:type="paragraph" w:customStyle="1" w:styleId="ZG">
    <w:name w:val="ZG"/>
    <w:qFormat/>
    <w:rsid w:val="00B51B97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B51B97"/>
    <w:rPr>
      <w:color w:val="FF0000"/>
    </w:rPr>
  </w:style>
  <w:style w:type="paragraph" w:customStyle="1" w:styleId="B1">
    <w:name w:val="B1"/>
    <w:basedOn w:val="List"/>
    <w:link w:val="B1Char"/>
    <w:qFormat/>
    <w:rsid w:val="00B51B97"/>
  </w:style>
  <w:style w:type="paragraph" w:customStyle="1" w:styleId="B2">
    <w:name w:val="B2"/>
    <w:basedOn w:val="List2"/>
    <w:link w:val="B2Char"/>
    <w:qFormat/>
    <w:rsid w:val="00B51B97"/>
  </w:style>
  <w:style w:type="paragraph" w:customStyle="1" w:styleId="B3">
    <w:name w:val="B3"/>
    <w:basedOn w:val="List3"/>
    <w:link w:val="B3Car"/>
    <w:qFormat/>
    <w:rsid w:val="00B51B97"/>
  </w:style>
  <w:style w:type="paragraph" w:customStyle="1" w:styleId="B4">
    <w:name w:val="B4"/>
    <w:basedOn w:val="List4"/>
    <w:qFormat/>
    <w:rsid w:val="00B51B97"/>
  </w:style>
  <w:style w:type="paragraph" w:customStyle="1" w:styleId="B5">
    <w:name w:val="B5"/>
    <w:basedOn w:val="List5"/>
    <w:qFormat/>
    <w:rsid w:val="00B51B97"/>
  </w:style>
  <w:style w:type="paragraph" w:customStyle="1" w:styleId="ZTD">
    <w:name w:val="ZTD"/>
    <w:basedOn w:val="ZB"/>
    <w:qFormat/>
    <w:rsid w:val="00B51B9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B51B9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B51B97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B51B97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qFormat/>
    <w:rsid w:val="00B51B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51B9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51B9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51B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51B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51B9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51B97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B51B97"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sid w:val="00B51B97"/>
    <w:rPr>
      <w:lang w:val="en-GB" w:eastAsia="en-US"/>
    </w:rPr>
  </w:style>
  <w:style w:type="character" w:customStyle="1" w:styleId="Heading4Char">
    <w:name w:val="Heading 4 Char"/>
    <w:link w:val="Heading4"/>
    <w:qFormat/>
    <w:rsid w:val="00B51B97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qFormat/>
    <w:rsid w:val="00B51B97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B51B97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sid w:val="00B51B97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qFormat/>
    <w:rsid w:val="00B51B97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qFormat/>
    <w:locked/>
    <w:rsid w:val="00B51B97"/>
    <w:rPr>
      <w:rFonts w:ascii="Arial" w:hAnsi="Arial"/>
      <w:sz w:val="18"/>
      <w:lang w:val="en-GB" w:eastAsia="en-US"/>
    </w:rPr>
  </w:style>
  <w:style w:type="paragraph" w:customStyle="1" w:styleId="Listletter">
    <w:name w:val="List letter"/>
    <w:basedOn w:val="Normal"/>
    <w:uiPriority w:val="7"/>
    <w:qFormat/>
    <w:rsid w:val="00B51B97"/>
    <w:pPr>
      <w:tabs>
        <w:tab w:val="left" w:pos="1020"/>
      </w:tabs>
      <w:spacing w:after="200" w:line="276" w:lineRule="auto"/>
      <w:ind w:left="1360" w:hanging="340"/>
      <w:contextualSpacing/>
    </w:pPr>
    <w:rPr>
      <w:rFonts w:ascii="Arial" w:eastAsia="SimSun" w:hAnsi="Arial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rsid w:val="00B51B97"/>
    <w:pPr>
      <w:tabs>
        <w:tab w:val="left" w:pos="1361"/>
        <w:tab w:val="left" w:pos="1700"/>
      </w:tabs>
      <w:spacing w:after="200" w:line="276" w:lineRule="auto"/>
      <w:ind w:left="2040" w:hanging="34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B3Car">
    <w:name w:val="B3 Car"/>
    <w:link w:val="B3"/>
    <w:locked/>
    <w:rsid w:val="00BE4897"/>
    <w:rPr>
      <w:rFonts w:eastAsiaTheme="minorEastAsia"/>
      <w:lang w:val="en-GB" w:eastAsia="en-US"/>
    </w:rPr>
  </w:style>
  <w:style w:type="paragraph" w:styleId="Revision">
    <w:name w:val="Revision"/>
    <w:hidden/>
    <w:uiPriority w:val="99"/>
    <w:semiHidden/>
    <w:rsid w:val="00440491"/>
    <w:rPr>
      <w:lang w:val="en-GB" w:eastAsia="en-US"/>
    </w:rPr>
  </w:style>
  <w:style w:type="paragraph" w:styleId="MessageHeader">
    <w:name w:val="Message Header"/>
    <w:basedOn w:val="Normal"/>
    <w:link w:val="MessageHeaderChar"/>
    <w:qFormat/>
    <w:rsid w:val="002765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2765C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CRCoverPageZchn">
    <w:name w:val="CR Cover Page Zchn"/>
    <w:link w:val="CRCoverPage"/>
    <w:qFormat/>
    <w:rsid w:val="002765C7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82583B80-43AE-48B4-8550-DBF5DD061C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796</Words>
  <Characters>6605</Characters>
  <Application>Microsoft Office Word</Application>
  <DocSecurity>0</DocSecurity>
  <Lines>55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朱进国10011293</dc:creator>
  <cp:lastModifiedBy>Nokia</cp:lastModifiedBy>
  <cp:revision>5</cp:revision>
  <dcterms:created xsi:type="dcterms:W3CDTF">2023-05-12T07:12:00Z</dcterms:created>
  <dcterms:modified xsi:type="dcterms:W3CDTF">2023-05-12T22:05:00Z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(3)uosiAWHqtpRfUAWGCWG7Auatun9hjhW0g/q5G+iTzQYpHZgt63I4fWCN5F2+cVeiWf/KgKAf
Byfye45dJppn4Xlh6RkIkin7zv5HJCA+SyiOT5w+hahmxizJOp+rvK6Hwv/PnFukNShJhIuh
0NTw/Y3qGoG3vIYqtb/JWRSWj+PkeZCISOGyA6T4qDAEljg9G4W8cttAAB+BviVoaNwyW6uK
OoMFxMurquHHETxDKk</vt:lpwstr>
  </property>
  <property fmtid="{D5CDD505-2E9C-101B-9397-08002B2CF9AE}" pid="3" name="_2015_ms_pID_7253431">
    <vt:lpwstr>v3U29BVFb+slwYCd0CKnPWQv7AfDTGupDoeqt+WvO9UGSuqcFfBPkj
Jix9s+zHcH4t4s/UAm/3vRCu/ooqLoamN8BfZGyGIe7j4vshoCy3FZjALTI5op+tG4EaTTH/
9ZagyrIZBIYRf73xcVO4MeYhDThGX7xd4IRZjEi4MFPg8rkNDqCx7o99BVTLbeOQLongRVyO
ErtgeCPwvJUt0nHMNZvPF6DyZHyE7KEyneGi</vt:lpwstr>
  </property>
  <property fmtid="{D5CDD505-2E9C-101B-9397-08002B2CF9AE}" pid="4" name="_2015_ms_pID_7253432">
    <vt:lpwstr>uSAJNW/gYlKVC0AbWwdZu2U=</vt:lpwstr>
  </property>
  <property fmtid="{D5CDD505-2E9C-101B-9397-08002B2CF9AE}" pid="5" name="_DocHome">
    <vt:i4>-1960641567</vt:i4>
  </property>
  <property fmtid="{D5CDD505-2E9C-101B-9397-08002B2CF9AE}" pid="6" name="NSCPROP_SA">
    <vt:lpwstr>C:\Users\dongeun\.tdocb\tdocs\S2-2200847\S2-2200847 - 23501 CR_NSAGv1.docx</vt:lpwstr>
  </property>
  <property fmtid="{D5CDD505-2E9C-101B-9397-08002B2CF9AE}" pid="7" name="KSOProductBuildVer">
    <vt:lpwstr>2052-11.8.2.10912</vt:lpwstr>
  </property>
  <property fmtid="{D5CDD505-2E9C-101B-9397-08002B2CF9AE}" pid="8" name="ICV">
    <vt:lpwstr>5054857367374E20B61058F5D95B34CC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1677067670</vt:lpwstr>
  </property>
</Properties>
</file>